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5F118" w14:textId="0B2E6E83" w:rsidR="00391270" w:rsidRPr="008856B4" w:rsidRDefault="00391270" w:rsidP="00391270">
      <w:pPr>
        <w:tabs>
          <w:tab w:val="center" w:pos="4536"/>
          <w:tab w:val="right" w:pos="7938"/>
          <w:tab w:val="right" w:pos="9639"/>
        </w:tabs>
        <w:ind w:right="2"/>
        <w:rPr>
          <w:rFonts w:ascii="Arial" w:hAnsi="Arial" w:cs="Arial"/>
          <w:b/>
          <w:bCs/>
          <w:sz w:val="28"/>
          <w:lang w:val="de-DE"/>
        </w:rPr>
      </w:pPr>
      <w:r w:rsidRPr="008856B4">
        <w:rPr>
          <w:rFonts w:ascii="Arial" w:hAnsi="Arial" w:cs="Arial"/>
          <w:b/>
          <w:bCs/>
          <w:sz w:val="28"/>
          <w:lang w:val="de-DE"/>
        </w:rPr>
        <w:t>3GPP TSG RAN WG1 #107</w:t>
      </w:r>
      <w:r w:rsidR="00E4604A" w:rsidRPr="008856B4">
        <w:rPr>
          <w:rFonts w:ascii="Arial" w:hAnsi="Arial" w:cs="Arial"/>
          <w:b/>
          <w:bCs/>
          <w:sz w:val="28"/>
          <w:lang w:val="de-DE"/>
        </w:rPr>
        <w:t>bis</w:t>
      </w:r>
      <w:r w:rsidRPr="008856B4">
        <w:rPr>
          <w:rFonts w:ascii="Arial" w:hAnsi="Arial" w:cs="Arial"/>
          <w:b/>
          <w:bCs/>
          <w:sz w:val="28"/>
          <w:lang w:val="de-DE"/>
        </w:rPr>
        <w:t>-e</w:t>
      </w:r>
      <w:r w:rsidRPr="008856B4">
        <w:rPr>
          <w:rFonts w:ascii="Arial" w:hAnsi="Arial" w:cs="Arial"/>
          <w:b/>
          <w:bCs/>
          <w:sz w:val="28"/>
          <w:lang w:val="de-DE"/>
        </w:rPr>
        <w:tab/>
      </w:r>
      <w:r w:rsidRPr="008856B4">
        <w:rPr>
          <w:rFonts w:ascii="Arial" w:hAnsi="Arial" w:cs="Arial"/>
          <w:b/>
          <w:bCs/>
          <w:sz w:val="28"/>
          <w:lang w:val="de-DE"/>
        </w:rPr>
        <w:tab/>
      </w:r>
      <w:r w:rsidRPr="008856B4">
        <w:rPr>
          <w:rFonts w:ascii="Arial" w:hAnsi="Arial" w:cs="Arial"/>
          <w:b/>
          <w:bCs/>
          <w:sz w:val="28"/>
          <w:lang w:val="de-DE"/>
        </w:rPr>
        <w:tab/>
        <w:t xml:space="preserve"> </w:t>
      </w:r>
      <w:r w:rsidRPr="00216667">
        <w:rPr>
          <w:rFonts w:ascii="Arial" w:hAnsi="Arial" w:cs="Arial"/>
          <w:b/>
          <w:bCs/>
          <w:sz w:val="28"/>
          <w:lang w:val="de-DE"/>
        </w:rPr>
        <w:t>R1-</w:t>
      </w:r>
      <w:r w:rsidR="00216667" w:rsidRPr="00216667">
        <w:t xml:space="preserve"> </w:t>
      </w:r>
      <w:r w:rsidR="00216667" w:rsidRPr="00216667">
        <w:rPr>
          <w:rFonts w:ascii="Arial" w:hAnsi="Arial" w:cs="Arial"/>
          <w:b/>
          <w:bCs/>
          <w:sz w:val="28"/>
          <w:lang w:val="de-DE"/>
        </w:rPr>
        <w:t>2200313</w:t>
      </w:r>
    </w:p>
    <w:p w14:paraId="1E4ECF75" w14:textId="38CC9E87" w:rsidR="00391270" w:rsidRPr="009513AC" w:rsidRDefault="00391270" w:rsidP="00391270">
      <w:pPr>
        <w:tabs>
          <w:tab w:val="center" w:pos="4536"/>
          <w:tab w:val="right" w:pos="9072"/>
        </w:tabs>
        <w:spacing w:after="180"/>
        <w:rPr>
          <w:rFonts w:ascii="Arial" w:eastAsia="MS Mincho" w:hAnsi="Arial" w:cs="Arial"/>
          <w:b/>
          <w:bCs/>
          <w:sz w:val="28"/>
        </w:rPr>
      </w:pPr>
      <w:r>
        <w:rPr>
          <w:rFonts w:ascii="Arial" w:eastAsia="MS Mincho" w:hAnsi="Arial" w:cs="Arial"/>
          <w:b/>
          <w:bCs/>
          <w:sz w:val="28"/>
        </w:rPr>
        <w:t xml:space="preserve">e-Meeting, </w:t>
      </w:r>
      <w:r w:rsidR="00E4604A">
        <w:rPr>
          <w:rFonts w:ascii="Arial" w:eastAsia="MS Mincho" w:hAnsi="Arial" w:cs="Arial"/>
          <w:b/>
          <w:bCs/>
          <w:sz w:val="28"/>
        </w:rPr>
        <w:t>January</w:t>
      </w:r>
      <w:r>
        <w:rPr>
          <w:rFonts w:ascii="Arial" w:eastAsia="MS Mincho" w:hAnsi="Arial" w:cs="Arial"/>
          <w:b/>
          <w:bCs/>
          <w:sz w:val="28"/>
        </w:rPr>
        <w:t xml:space="preserve"> 1</w:t>
      </w:r>
      <w:r w:rsidR="00E4604A">
        <w:rPr>
          <w:rFonts w:ascii="Arial" w:eastAsia="MS Mincho" w:hAnsi="Arial" w:cs="Arial"/>
          <w:b/>
          <w:bCs/>
          <w:sz w:val="28"/>
        </w:rPr>
        <w:t>7</w:t>
      </w:r>
      <w:r>
        <w:rPr>
          <w:rFonts w:ascii="Arial" w:eastAsia="MS Mincho" w:hAnsi="Arial" w:cs="Arial"/>
          <w:b/>
          <w:bCs/>
          <w:sz w:val="28"/>
          <w:vertAlign w:val="superscript"/>
        </w:rPr>
        <w:t>th</w:t>
      </w:r>
      <w:r>
        <w:rPr>
          <w:rFonts w:ascii="Arial" w:eastAsia="MS Mincho" w:hAnsi="Arial" w:cs="Arial"/>
          <w:b/>
          <w:bCs/>
          <w:sz w:val="28"/>
        </w:rPr>
        <w:t xml:space="preserve"> – </w:t>
      </w:r>
      <w:r w:rsidR="00E4604A">
        <w:rPr>
          <w:rFonts w:ascii="Arial" w:eastAsia="MS Mincho" w:hAnsi="Arial" w:cs="Arial"/>
          <w:b/>
          <w:bCs/>
          <w:sz w:val="28"/>
        </w:rPr>
        <w:t>25</w:t>
      </w:r>
      <w:r>
        <w:rPr>
          <w:rFonts w:ascii="Arial" w:eastAsia="MS Mincho" w:hAnsi="Arial" w:cs="Arial"/>
          <w:b/>
          <w:bCs/>
          <w:sz w:val="28"/>
          <w:vertAlign w:val="superscript"/>
        </w:rPr>
        <w:t>th</w:t>
      </w:r>
      <w:r>
        <w:rPr>
          <w:rFonts w:ascii="Arial" w:eastAsia="MS Mincho" w:hAnsi="Arial" w:cs="Arial"/>
          <w:b/>
          <w:bCs/>
          <w:sz w:val="28"/>
        </w:rPr>
        <w:t>, 202</w:t>
      </w:r>
      <w:r w:rsidR="00E4604A">
        <w:rPr>
          <w:rFonts w:ascii="Arial" w:eastAsia="MS Mincho" w:hAnsi="Arial" w:cs="Arial"/>
          <w:b/>
          <w:bCs/>
          <w:sz w:val="28"/>
        </w:rPr>
        <w:t>2</w:t>
      </w:r>
    </w:p>
    <w:p w14:paraId="66670163" w14:textId="6C226EA1"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2B63C7">
        <w:rPr>
          <w:rFonts w:ascii="Arial" w:eastAsia="Malgun Gothic" w:hAnsi="Arial"/>
          <w:lang w:val="en-US" w:eastAsia="en-US"/>
        </w:rPr>
        <w:t>.1</w:t>
      </w:r>
      <w:r w:rsidR="00E4604A">
        <w:rPr>
          <w:rFonts w:ascii="Arial" w:eastAsia="Malgun Gothic" w:hAnsi="Arial"/>
          <w:lang w:val="en-US" w:eastAsia="en-US"/>
        </w:rPr>
        <w:t>5</w:t>
      </w:r>
      <w:r w:rsidR="002B63C7">
        <w:rPr>
          <w:rFonts w:ascii="Arial" w:eastAsia="Malgun Gothic" w:hAnsi="Arial"/>
          <w:lang w:val="en-US" w:eastAsia="en-US"/>
        </w:rPr>
        <w:t>.3</w:t>
      </w:r>
    </w:p>
    <w:p w14:paraId="18AD2FB9" w14:textId="0A3AA6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B63C7" w:rsidRPr="00785E35">
        <w:rPr>
          <w:rFonts w:ascii="Arial" w:hAnsi="Arial"/>
        </w:rPr>
        <w:t>Qualcomm Incorporated</w:t>
      </w:r>
    </w:p>
    <w:p w14:paraId="470C903E" w14:textId="024653F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B63C7" w:rsidRPr="002B63C7">
        <w:rPr>
          <w:rFonts w:ascii="Arial" w:eastAsia="Malgun Gothic" w:hAnsi="Arial"/>
          <w:lang w:val="en-US" w:eastAsia="en-US"/>
        </w:rPr>
        <w:t>UE features for enhanced IIOT and URLLC</w:t>
      </w:r>
    </w:p>
    <w:p w14:paraId="480671AA" w14:textId="516E557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2B63C7" w:rsidRPr="00785E35">
        <w:rPr>
          <w:rFonts w:ascii="Arial" w:hAnsi="Arial"/>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CBDE22B"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105ADF">
        <w:rPr>
          <w:rFonts w:eastAsia="Malgun Gothic" w:cs="Batang"/>
          <w:sz w:val="22"/>
          <w:szCs w:val="22"/>
          <w:lang w:val="en-US" w:eastAsia="en-US"/>
        </w:rPr>
        <w:t>proposals on</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w:t>
      </w:r>
      <w:r w:rsidR="00A134D1">
        <w:rPr>
          <w:rFonts w:eastAsia="Malgun Gothic" w:cs="Batang"/>
          <w:sz w:val="22"/>
          <w:szCs w:val="22"/>
          <w:lang w:val="en-US" w:eastAsia="en-US"/>
        </w:rPr>
        <w:t>IIOT/</w:t>
      </w:r>
      <w:r w:rsidR="00105ADF">
        <w:rPr>
          <w:rFonts w:eastAsia="Malgun Gothic" w:cs="Batang"/>
          <w:sz w:val="22"/>
          <w:szCs w:val="22"/>
          <w:lang w:val="en-US" w:eastAsia="en-US"/>
        </w:rPr>
        <w:t>URLLC</w:t>
      </w:r>
      <w:r w:rsidRPr="001770E2">
        <w:rPr>
          <w:rFonts w:eastAsia="Malgun Gothic" w:cs="Batang"/>
          <w:sz w:val="22"/>
          <w:szCs w:val="22"/>
          <w:lang w:val="en-US" w:eastAsia="en-US"/>
        </w:rPr>
        <w:t>.</w:t>
      </w:r>
    </w:p>
    <w:p w14:paraId="5FE2B9B7" w14:textId="77777777" w:rsidR="007254E0" w:rsidRDefault="007254E0" w:rsidP="002753B9">
      <w:pPr>
        <w:rPr>
          <w:b/>
        </w:rPr>
      </w:pPr>
    </w:p>
    <w:p w14:paraId="6EA7405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IIOT/URLLC UE features</w:t>
      </w:r>
    </w:p>
    <w:p w14:paraId="23AA524A" w14:textId="335620AF" w:rsidR="00B87A52" w:rsidRDefault="00F27C5F"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w:t>
      </w:r>
      <w:r w:rsidR="00E25DCB">
        <w:rPr>
          <w:rFonts w:eastAsia="Malgun Gothic" w:cs="Batang"/>
          <w:sz w:val="22"/>
          <w:szCs w:val="22"/>
          <w:lang w:val="en-US" w:eastAsia="en-US"/>
        </w:rPr>
        <w:t>“</w:t>
      </w:r>
      <w:r w:rsidR="00B446A8" w:rsidRPr="00B446A8">
        <w:rPr>
          <w:rFonts w:eastAsia="Malgun Gothic" w:cs="Batang"/>
          <w:sz w:val="22"/>
          <w:szCs w:val="22"/>
          <w:lang w:val="en-US" w:eastAsia="en-US"/>
        </w:rPr>
        <w:t>Updated RAN1 UE features list for Rel-17 NR after RAN1 #106bis-e</w:t>
      </w:r>
      <w:r w:rsidR="00E25DCB">
        <w:rPr>
          <w:rFonts w:eastAsia="Malgun Gothic" w:cs="Batang"/>
          <w:sz w:val="22"/>
          <w:szCs w:val="22"/>
          <w:lang w:val="en-US" w:eastAsia="en-US"/>
        </w:rPr>
        <w:t>”</w:t>
      </w:r>
      <w:r w:rsidR="004D2BFF">
        <w:rPr>
          <w:rFonts w:eastAsia="Malgun Gothic" w:cs="Batang"/>
          <w:sz w:val="22"/>
          <w:szCs w:val="22"/>
          <w:lang w:val="en-US" w:eastAsia="en-US"/>
        </w:rPr>
        <w:t xml:space="preserve"> provided </w:t>
      </w:r>
      <w:r w:rsidR="008A6600">
        <w:rPr>
          <w:rFonts w:eastAsia="Malgun Gothic" w:cs="Batang"/>
          <w:sz w:val="22"/>
          <w:szCs w:val="22"/>
          <w:lang w:val="en-US" w:eastAsia="en-US"/>
        </w:rPr>
        <w:t>in R1-</w:t>
      </w:r>
      <w:r w:rsidR="00EF0C46" w:rsidRPr="00EF0C46">
        <w:rPr>
          <w:rFonts w:eastAsia="Malgun Gothic" w:cs="Batang"/>
          <w:sz w:val="22"/>
          <w:szCs w:val="22"/>
          <w:lang w:val="en-US" w:eastAsia="en-US"/>
        </w:rPr>
        <w:t>21</w:t>
      </w:r>
      <w:r w:rsidR="008F4EEF">
        <w:rPr>
          <w:rFonts w:eastAsia="Malgun Gothic" w:cs="Batang"/>
          <w:sz w:val="22"/>
          <w:szCs w:val="22"/>
          <w:lang w:val="en-US" w:eastAsia="en-US"/>
        </w:rPr>
        <w:t>10587</w:t>
      </w:r>
      <w:r w:rsidR="00F83DF6">
        <w:rPr>
          <w:rFonts w:eastAsia="Malgun Gothic" w:cs="Batang"/>
          <w:sz w:val="22"/>
          <w:szCs w:val="22"/>
          <w:lang w:val="en-US" w:eastAsia="en-US"/>
        </w:rPr>
        <w:t xml:space="preserve"> </w:t>
      </w:r>
      <w:r w:rsidR="00F83DF6">
        <w:rPr>
          <w:rFonts w:eastAsia="Malgun Gothic" w:cs="Batang"/>
          <w:sz w:val="22"/>
          <w:szCs w:val="22"/>
          <w:lang w:val="en-US" w:eastAsia="en-US"/>
        </w:rPr>
        <w:fldChar w:fldCharType="begin"/>
      </w:r>
      <w:r w:rsidR="00F83DF6">
        <w:rPr>
          <w:rFonts w:eastAsia="Malgun Gothic" w:cs="Batang"/>
          <w:sz w:val="22"/>
          <w:szCs w:val="22"/>
          <w:lang w:val="en-US" w:eastAsia="en-US"/>
        </w:rPr>
        <w:instrText xml:space="preserve"> REF _Ref83931339 \r \h </w:instrText>
      </w:r>
      <w:r w:rsidR="00B446A8">
        <w:rPr>
          <w:rFonts w:eastAsia="Malgun Gothic" w:cs="Batang"/>
          <w:sz w:val="22"/>
          <w:szCs w:val="22"/>
          <w:lang w:val="en-US" w:eastAsia="en-US"/>
        </w:rPr>
        <w:instrText xml:space="preserve"> \* MERGEFORMAT </w:instrText>
      </w:r>
      <w:r w:rsidR="00F83DF6">
        <w:rPr>
          <w:rFonts w:eastAsia="Malgun Gothic" w:cs="Batang"/>
          <w:sz w:val="22"/>
          <w:szCs w:val="22"/>
          <w:lang w:val="en-US" w:eastAsia="en-US"/>
        </w:rPr>
      </w:r>
      <w:r w:rsidR="00F83DF6">
        <w:rPr>
          <w:rFonts w:eastAsia="Malgun Gothic" w:cs="Batang"/>
          <w:sz w:val="22"/>
          <w:szCs w:val="22"/>
          <w:lang w:val="en-US" w:eastAsia="en-US"/>
        </w:rPr>
        <w:fldChar w:fldCharType="separate"/>
      </w:r>
      <w:r w:rsidR="00F83DF6">
        <w:rPr>
          <w:rFonts w:eastAsia="Malgun Gothic" w:cs="Batang"/>
          <w:sz w:val="22"/>
          <w:szCs w:val="22"/>
          <w:lang w:val="en-US" w:eastAsia="en-US"/>
        </w:rPr>
        <w:t>[1]</w:t>
      </w:r>
      <w:r w:rsidR="00F83DF6">
        <w:rPr>
          <w:rFonts w:eastAsia="Malgun Gothic" w:cs="Batang"/>
          <w:sz w:val="22"/>
          <w:szCs w:val="22"/>
          <w:lang w:val="en-US" w:eastAsia="en-US"/>
        </w:rPr>
        <w:fldChar w:fldCharType="end"/>
      </w:r>
      <w:r w:rsidR="00CA3AB6">
        <w:rPr>
          <w:rFonts w:eastAsia="Malgun Gothic" w:cs="Batang"/>
          <w:sz w:val="22"/>
          <w:szCs w:val="22"/>
          <w:lang w:val="en-US" w:eastAsia="en-US"/>
        </w:rPr>
        <w:t xml:space="preserve">, some proposals are </w:t>
      </w:r>
      <w:r w:rsidR="008856B4">
        <w:rPr>
          <w:rFonts w:eastAsia="Malgun Gothic" w:cs="Batang"/>
          <w:sz w:val="22"/>
          <w:szCs w:val="22"/>
          <w:lang w:val="en-US" w:eastAsia="en-US"/>
        </w:rPr>
        <w:t>listed here</w:t>
      </w:r>
      <w:r w:rsidR="00CA3AB6">
        <w:rPr>
          <w:rFonts w:eastAsia="Malgun Gothic" w:cs="Batang"/>
          <w:sz w:val="22"/>
          <w:szCs w:val="22"/>
          <w:lang w:val="en-US" w:eastAsia="en-US"/>
        </w:rPr>
        <w:t>.</w:t>
      </w:r>
    </w:p>
    <w:p w14:paraId="44A89DDD" w14:textId="06773CAE" w:rsidR="00FB0DC7" w:rsidRPr="0031352F" w:rsidRDefault="008856B4" w:rsidP="00FB0DC7">
      <w:r w:rsidRPr="004B4911">
        <w:t>First</w:t>
      </w:r>
      <w:r w:rsidR="001E50B5" w:rsidRPr="004B4911">
        <w:t xml:space="preserve">, it is observed that the type of many features </w:t>
      </w:r>
      <w:r w:rsidR="007974C8" w:rsidRPr="004B4911">
        <w:t>is</w:t>
      </w:r>
      <w:r w:rsidR="001E50B5" w:rsidRPr="004B4911">
        <w:t xml:space="preserve"> “per UE” in R1-</w:t>
      </w:r>
      <w:r w:rsidR="007974C8" w:rsidRPr="004B4911">
        <w:t xml:space="preserve">2108679. We think this is very problematic. </w:t>
      </w:r>
      <w:r w:rsidR="00FB0DC7">
        <w:rPr>
          <w:szCs w:val="21"/>
          <w:lang w:val="en-US"/>
        </w:rPr>
        <w:t xml:space="preserve">Per UE capability signaling does not work. </w:t>
      </w:r>
      <w:r w:rsidR="00FB0DC7" w:rsidRPr="00F431C6">
        <w:rPr>
          <w:szCs w:val="21"/>
          <w:lang w:val="en-US"/>
        </w:rPr>
        <w:t xml:space="preserve">Below is the 3GPP process of IODT confirmation. In theory, this applies to any feature. </w:t>
      </w:r>
      <w:r w:rsidR="0031352F">
        <w:rPr>
          <w:szCs w:val="21"/>
          <w:lang w:val="en-US"/>
        </w:rPr>
        <w:t>One</w:t>
      </w:r>
      <w:r w:rsidR="00FB0DC7" w:rsidRPr="00F431C6">
        <w:rPr>
          <w:szCs w:val="21"/>
          <w:lang w:val="en-US"/>
        </w:rPr>
        <w:t xml:space="preserve"> can ignore the 6 months part for new (e.g. Rel-17) features. The key part is that test opportunity has to exist with two separate commercial infra coming from two different vendors.</w:t>
      </w:r>
      <w:r w:rsidR="00FB0DC7">
        <w:rPr>
          <w:szCs w:val="21"/>
          <w:lang w:val="en-US"/>
        </w:rPr>
        <w:t xml:space="preserve"> </w:t>
      </w:r>
      <w:r w:rsidR="00FB0DC7" w:rsidRPr="004B4911">
        <w:t>If we make a feature per-UE, then we make it a necessity that the UE implements and tests the feature in unlicensed (unconditionally) and in NTN (conditioned on how NTN features will be handled in general).  As long as unlicensed</w:t>
      </w:r>
      <w:r w:rsidR="00FB0DC7">
        <w:t>/NTN</w:t>
      </w:r>
      <w:r w:rsidR="00FB0DC7" w:rsidRPr="004B4911">
        <w:t xml:space="preserve"> base stations don't get this feature implemented, testing is not possible, and the feature is going to get effectively disabled across the board.</w:t>
      </w:r>
    </w:p>
    <w:p w14:paraId="13BCFBBB" w14:textId="77777777" w:rsidR="00FB0DC7" w:rsidRDefault="00FB0DC7" w:rsidP="00FB0DC7">
      <w:pPr>
        <w:rPr>
          <w:szCs w:val="21"/>
          <w:lang w:val="en-US"/>
        </w:rPr>
      </w:pPr>
    </w:p>
    <w:p w14:paraId="5412039B" w14:textId="14A78508" w:rsidR="00FB0DC7" w:rsidRDefault="00FB0DC7" w:rsidP="00FB0DC7">
      <w:pPr>
        <w:rPr>
          <w:szCs w:val="21"/>
          <w:lang w:val="en-US"/>
        </w:rPr>
      </w:pPr>
      <w:r>
        <w:rPr>
          <w:noProof/>
        </w:rPr>
        <w:drawing>
          <wp:inline distT="0" distB="0" distL="0" distR="0" wp14:anchorId="522146DF" wp14:editId="61A8B2A0">
            <wp:extent cx="5619750" cy="2178050"/>
            <wp:effectExtent l="0" t="0" r="0" b="12700"/>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p w14:paraId="2099CA0A" w14:textId="77777777" w:rsidR="001F748E" w:rsidRDefault="001F748E" w:rsidP="001F748E">
      <w:pPr>
        <w:pStyle w:val="Caption"/>
        <w:rPr>
          <w:sz w:val="20"/>
        </w:rPr>
      </w:pPr>
      <w:r>
        <w:t>Figure 1: Example process to set the support of mandatory features with capability indication</w:t>
      </w:r>
    </w:p>
    <w:p w14:paraId="167A9375" w14:textId="77777777" w:rsidR="00FB0DC7" w:rsidRDefault="00FB0DC7" w:rsidP="005D2E95">
      <w:pPr>
        <w:spacing w:after="120"/>
        <w:jc w:val="both"/>
        <w:rPr>
          <w:rFonts w:eastAsia="Malgun Gothic" w:cs="Batang"/>
          <w:sz w:val="22"/>
          <w:szCs w:val="22"/>
          <w:lang w:val="en-US" w:eastAsia="en-US"/>
        </w:rPr>
      </w:pPr>
    </w:p>
    <w:p w14:paraId="6B04FBF5" w14:textId="3CB77601" w:rsidR="004B4911" w:rsidRDefault="00475914"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49FA71AE" w14:textId="04228C23" w:rsidR="008F6297" w:rsidRDefault="008F6297" w:rsidP="005D2E95">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sidR="00475914">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00311FC0" w:rsidRPr="00DF648E">
        <w:rPr>
          <w:rFonts w:eastAsia="Times New Roman"/>
          <w:b/>
          <w:sz w:val="22"/>
          <w:szCs w:val="22"/>
        </w:rPr>
        <w:t xml:space="preserve">Unless otherwise stated, the type </w:t>
      </w:r>
      <w:r w:rsidR="00981D76" w:rsidRPr="00DF648E">
        <w:rPr>
          <w:rFonts w:eastAsia="Times New Roman"/>
          <w:b/>
          <w:sz w:val="22"/>
          <w:szCs w:val="22"/>
        </w:rPr>
        <w:t>for a</w:t>
      </w:r>
      <w:r w:rsidR="00311FC0" w:rsidRPr="00DF648E">
        <w:rPr>
          <w:rFonts w:eastAsia="Times New Roman"/>
          <w:b/>
          <w:sz w:val="22"/>
          <w:szCs w:val="22"/>
        </w:rPr>
        <w:t xml:space="preserve"> </w:t>
      </w:r>
      <w:r w:rsidR="00981D76" w:rsidRPr="00DF648E">
        <w:rPr>
          <w:rFonts w:eastAsia="Times New Roman"/>
          <w:b/>
          <w:sz w:val="22"/>
          <w:szCs w:val="22"/>
        </w:rPr>
        <w:t>UE feature should be</w:t>
      </w:r>
      <w:r w:rsidR="00311FC0" w:rsidRPr="00DF648E">
        <w:rPr>
          <w:rFonts w:eastAsia="Times New Roman"/>
          <w:b/>
          <w:sz w:val="22"/>
          <w:szCs w:val="22"/>
        </w:rPr>
        <w:t xml:space="preserve"> </w:t>
      </w:r>
      <w:r w:rsidR="00B303F0" w:rsidRPr="00DF648E">
        <w:rPr>
          <w:rFonts w:eastAsia="Times New Roman"/>
          <w:b/>
          <w:sz w:val="22"/>
          <w:szCs w:val="22"/>
        </w:rPr>
        <w:t>at least per band</w:t>
      </w:r>
      <w:r w:rsidR="00A05932" w:rsidRPr="00DF648E">
        <w:rPr>
          <w:rFonts w:eastAsia="Times New Roman"/>
          <w:b/>
          <w:sz w:val="22"/>
          <w:szCs w:val="22"/>
        </w:rPr>
        <w:t xml:space="preserve"> (if</w:t>
      </w:r>
      <w:r w:rsidR="00F15408" w:rsidRPr="00DF648E">
        <w:rPr>
          <w:rFonts w:eastAsia="Times New Roman"/>
          <w:b/>
          <w:sz w:val="22"/>
          <w:szCs w:val="22"/>
        </w:rPr>
        <w:t xml:space="preserve"> not </w:t>
      </w:r>
      <w:r w:rsidR="00F15408" w:rsidRPr="00DF648E">
        <w:rPr>
          <w:rFonts w:eastAsia="Times New Roman"/>
          <w:b/>
          <w:bCs/>
          <w:sz w:val="22"/>
          <w:szCs w:val="22"/>
        </w:rPr>
        <w:t>wi</w:t>
      </w:r>
      <w:r w:rsidR="009214F9" w:rsidRPr="00DF648E">
        <w:rPr>
          <w:rFonts w:eastAsia="Times New Roman"/>
          <w:b/>
          <w:bCs/>
          <w:sz w:val="22"/>
          <w:szCs w:val="22"/>
        </w:rPr>
        <w:t>t</w:t>
      </w:r>
      <w:r w:rsidR="00DF648E" w:rsidRPr="00DF648E">
        <w:rPr>
          <w:rFonts w:eastAsia="Times New Roman"/>
          <w:b/>
          <w:bCs/>
          <w:sz w:val="22"/>
          <w:szCs w:val="22"/>
        </w:rPr>
        <w:t>h finer granularity type</w:t>
      </w:r>
      <w:r w:rsidR="00A05932" w:rsidRPr="00DF648E">
        <w:rPr>
          <w:rFonts w:eastAsia="Times New Roman"/>
          <w:b/>
          <w:sz w:val="22"/>
          <w:szCs w:val="22"/>
        </w:rPr>
        <w:t>)</w:t>
      </w:r>
      <w:r w:rsidR="005C252A" w:rsidRPr="00DF648E">
        <w:rPr>
          <w:rFonts w:eastAsia="Times New Roman"/>
          <w:b/>
          <w:sz w:val="22"/>
          <w:szCs w:val="22"/>
        </w:rPr>
        <w:t xml:space="preserve">, given the </w:t>
      </w:r>
      <w:r w:rsidR="003F3669">
        <w:rPr>
          <w:rFonts w:eastAsia="Times New Roman"/>
          <w:b/>
          <w:bCs/>
          <w:sz w:val="22"/>
          <w:szCs w:val="22"/>
        </w:rPr>
        <w:t xml:space="preserve">potential UE </w:t>
      </w:r>
      <w:r w:rsidR="00AD5285" w:rsidRPr="00AD5285">
        <w:rPr>
          <w:rFonts w:eastAsia="Times New Roman"/>
          <w:b/>
          <w:bCs/>
          <w:sz w:val="22"/>
          <w:szCs w:val="22"/>
        </w:rPr>
        <w:t>testing</w:t>
      </w:r>
      <w:r w:rsidR="003F3669">
        <w:rPr>
          <w:rFonts w:eastAsia="Times New Roman"/>
          <w:b/>
          <w:bCs/>
          <w:sz w:val="22"/>
          <w:szCs w:val="22"/>
        </w:rPr>
        <w:t xml:space="preserve"> </w:t>
      </w:r>
      <w:r w:rsidR="007268F8" w:rsidRPr="00DF648E">
        <w:rPr>
          <w:rFonts w:eastAsia="Times New Roman"/>
          <w:b/>
          <w:sz w:val="22"/>
          <w:szCs w:val="22"/>
        </w:rPr>
        <w:t xml:space="preserve">differentiation </w:t>
      </w:r>
      <w:r w:rsidR="00AD5285" w:rsidRPr="00AD5285">
        <w:rPr>
          <w:rFonts w:eastAsia="Times New Roman"/>
          <w:b/>
          <w:bCs/>
          <w:sz w:val="22"/>
          <w:szCs w:val="22"/>
        </w:rPr>
        <w:t>among</w:t>
      </w:r>
      <w:r w:rsidR="007268F8" w:rsidRPr="00DF648E">
        <w:rPr>
          <w:rFonts w:eastAsia="Times New Roman"/>
          <w:b/>
          <w:sz w:val="22"/>
          <w:szCs w:val="22"/>
        </w:rPr>
        <w:t xml:space="preserve"> </w:t>
      </w:r>
      <w:r w:rsidR="001C51B8" w:rsidRPr="00DF648E">
        <w:rPr>
          <w:rFonts w:eastAsia="Times New Roman"/>
          <w:b/>
          <w:bCs/>
          <w:sz w:val="22"/>
          <w:szCs w:val="22"/>
        </w:rPr>
        <w:t>license</w:t>
      </w:r>
      <w:r w:rsidR="00E45B80">
        <w:rPr>
          <w:rFonts w:eastAsia="Times New Roman"/>
          <w:b/>
          <w:bCs/>
          <w:sz w:val="22"/>
          <w:szCs w:val="22"/>
        </w:rPr>
        <w:t>d</w:t>
      </w:r>
      <w:r w:rsidR="00AD5285" w:rsidRPr="00AD5285">
        <w:rPr>
          <w:rFonts w:eastAsia="Times New Roman"/>
          <w:b/>
          <w:bCs/>
          <w:sz w:val="22"/>
          <w:szCs w:val="22"/>
        </w:rPr>
        <w:t xml:space="preserve">, </w:t>
      </w:r>
      <w:r w:rsidR="001C51B8" w:rsidRPr="00DF648E">
        <w:rPr>
          <w:rFonts w:eastAsia="Times New Roman"/>
          <w:b/>
          <w:sz w:val="22"/>
          <w:szCs w:val="22"/>
        </w:rPr>
        <w:t>unlicensed</w:t>
      </w:r>
      <w:r w:rsidR="00AD5285" w:rsidRPr="00AD5285">
        <w:rPr>
          <w:rFonts w:eastAsia="Times New Roman"/>
          <w:b/>
          <w:bCs/>
          <w:sz w:val="22"/>
          <w:szCs w:val="22"/>
        </w:rPr>
        <w:t>, and NTN</w:t>
      </w:r>
      <w:r w:rsidR="001C51B8" w:rsidRPr="00DF648E">
        <w:rPr>
          <w:rFonts w:eastAsia="Times New Roman"/>
          <w:b/>
          <w:sz w:val="22"/>
          <w:szCs w:val="22"/>
        </w:rPr>
        <w:t xml:space="preserve"> band.</w:t>
      </w:r>
      <w:r w:rsidR="001C51B8">
        <w:rPr>
          <w:rFonts w:eastAsia="Times New Roman"/>
          <w:b/>
          <w:sz w:val="22"/>
          <w:szCs w:val="22"/>
        </w:rPr>
        <w:t xml:space="preserve"> </w:t>
      </w:r>
      <w:r w:rsidR="001C51B8">
        <w:rPr>
          <w:rFonts w:eastAsia="Malgun Gothic" w:cs="Batang"/>
          <w:sz w:val="22"/>
          <w:szCs w:val="22"/>
          <w:lang w:val="en-US" w:eastAsia="en-US"/>
        </w:rPr>
        <w:t xml:space="preserve"> </w:t>
      </w:r>
    </w:p>
    <w:p w14:paraId="287B997B" w14:textId="5F18EFF0" w:rsidR="008F6297" w:rsidRDefault="00C502D3" w:rsidP="005D2E95">
      <w:pPr>
        <w:spacing w:after="120"/>
        <w:jc w:val="both"/>
        <w:rPr>
          <w:rFonts w:eastAsia="Malgun Gothic" w:cs="Batang"/>
          <w:sz w:val="22"/>
          <w:szCs w:val="22"/>
          <w:lang w:val="en-US" w:eastAsia="en-US"/>
        </w:rPr>
      </w:pPr>
      <w:r>
        <w:rPr>
          <w:rFonts w:eastAsia="Malgun Gothic" w:cs="Batang"/>
          <w:sz w:val="22"/>
          <w:szCs w:val="22"/>
          <w:lang w:val="en-US" w:eastAsia="en-US"/>
        </w:rPr>
        <w:t>In the following, we analyze each UE feature and make some proposals</w:t>
      </w:r>
      <w:r w:rsidR="00D93173">
        <w:rPr>
          <w:rFonts w:eastAsia="Malgun Gothic" w:cs="Batang"/>
          <w:sz w:val="22"/>
          <w:szCs w:val="22"/>
          <w:lang w:val="en-US" w:eastAsia="en-US"/>
        </w:rPr>
        <w:t xml:space="preserve"> to capture the key changes on UE features for Rel-17 </w:t>
      </w:r>
      <w:r w:rsidR="00E7182D">
        <w:rPr>
          <w:rFonts w:eastAsia="Malgun Gothic" w:cs="Batang"/>
          <w:sz w:val="22"/>
          <w:szCs w:val="22"/>
          <w:lang w:val="en-US" w:eastAsia="en-US"/>
        </w:rPr>
        <w:t>IIOT/</w:t>
      </w:r>
      <w:r w:rsidR="00D93173">
        <w:rPr>
          <w:rFonts w:eastAsia="Malgun Gothic" w:cs="Batang"/>
          <w:sz w:val="22"/>
          <w:szCs w:val="22"/>
          <w:lang w:val="en-US" w:eastAsia="en-US"/>
        </w:rPr>
        <w:t>URLLC</w:t>
      </w:r>
      <w:r>
        <w:rPr>
          <w:rFonts w:eastAsia="Malgun Gothic" w:cs="Batang"/>
          <w:sz w:val="22"/>
          <w:szCs w:val="22"/>
          <w:lang w:val="en-US" w:eastAsia="en-US"/>
        </w:rPr>
        <w:t xml:space="preserve">. </w:t>
      </w:r>
    </w:p>
    <w:p w14:paraId="5ABCAA3A" w14:textId="2CE33F61" w:rsidR="007A23CA" w:rsidRDefault="00FA2C80"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the </w:t>
      </w:r>
      <w:r w:rsidR="006F3E95">
        <w:rPr>
          <w:rFonts w:eastAsia="Malgun Gothic" w:cs="Batang"/>
          <w:sz w:val="22"/>
          <w:szCs w:val="22"/>
          <w:lang w:val="en-US" w:eastAsia="en-US"/>
        </w:rPr>
        <w:t>Feature 25-1</w:t>
      </w:r>
      <w:r w:rsidR="00D0777A">
        <w:rPr>
          <w:rFonts w:eastAsia="Malgun Gothic" w:cs="Batang"/>
          <w:sz w:val="22"/>
          <w:szCs w:val="22"/>
          <w:lang w:val="en-US" w:eastAsia="en-US"/>
        </w:rPr>
        <w:t xml:space="preserve"> (</w:t>
      </w:r>
      <w:r w:rsidR="006F3E95">
        <w:rPr>
          <w:rFonts w:eastAsia="Malgun Gothic" w:cs="Batang"/>
          <w:sz w:val="22"/>
          <w:szCs w:val="22"/>
          <w:lang w:val="en-US" w:eastAsia="en-US"/>
        </w:rPr>
        <w:t>SPS HARQ Deferral in TDD</w:t>
      </w:r>
      <w:r w:rsidR="00D0777A">
        <w:rPr>
          <w:rFonts w:eastAsia="Malgun Gothic" w:cs="Batang"/>
          <w:sz w:val="22"/>
          <w:szCs w:val="22"/>
          <w:lang w:val="en-US" w:eastAsia="en-US"/>
        </w:rPr>
        <w:t>), t</w:t>
      </w:r>
      <w:r w:rsidR="00C734DC">
        <w:rPr>
          <w:rFonts w:eastAsia="Malgun Gothic" w:cs="Batang"/>
          <w:sz w:val="22"/>
          <w:szCs w:val="22"/>
          <w:lang w:val="en-US" w:eastAsia="en-US"/>
        </w:rPr>
        <w:t xml:space="preserve">he feature is not necessary at FDD. </w:t>
      </w:r>
      <w:r w:rsidR="002542B9">
        <w:rPr>
          <w:rFonts w:eastAsia="Malgun Gothic" w:cs="Batang"/>
          <w:sz w:val="22"/>
          <w:szCs w:val="22"/>
          <w:lang w:val="en-US" w:eastAsia="en-US"/>
        </w:rPr>
        <w:t>Prerequisit</w:t>
      </w:r>
      <w:r w:rsidR="00061949">
        <w:rPr>
          <w:rFonts w:eastAsia="Malgun Gothic" w:cs="Batang"/>
          <w:sz w:val="22"/>
          <w:szCs w:val="22"/>
          <w:lang w:val="en-US" w:eastAsia="en-US"/>
        </w:rPr>
        <w:t xml:space="preserve">e for this feature is SPS support </w:t>
      </w:r>
      <w:r w:rsidR="00CF6DA9">
        <w:rPr>
          <w:rFonts w:eastAsia="Malgun Gothic" w:cs="Batang"/>
          <w:sz w:val="22"/>
          <w:szCs w:val="22"/>
          <w:lang w:val="en-US" w:eastAsia="en-US"/>
        </w:rPr>
        <w:t xml:space="preserve">- </w:t>
      </w:r>
      <w:r w:rsidR="00061949">
        <w:rPr>
          <w:rFonts w:eastAsia="Malgun Gothic" w:cs="Batang"/>
          <w:sz w:val="22"/>
          <w:szCs w:val="22"/>
          <w:lang w:val="en-US" w:eastAsia="en-US"/>
        </w:rPr>
        <w:t>feature 5-18</w:t>
      </w:r>
      <w:r w:rsidR="00151940">
        <w:rPr>
          <w:rFonts w:eastAsia="Malgun Gothic" w:cs="Batang"/>
          <w:sz w:val="22"/>
          <w:szCs w:val="22"/>
          <w:lang w:val="en-US" w:eastAsia="en-US"/>
        </w:rPr>
        <w:t xml:space="preserve"> </w:t>
      </w:r>
      <w:r w:rsidR="00E63F77">
        <w:rPr>
          <w:rFonts w:eastAsia="Malgun Gothic" w:cs="Batang"/>
          <w:sz w:val="22"/>
          <w:szCs w:val="22"/>
          <w:lang w:val="en-US" w:eastAsia="en-US"/>
        </w:rPr>
        <w:t>and therefore the feature should be supported per Feature Set per Component Carrier (FSPC).</w:t>
      </w:r>
      <w:r w:rsidR="00151940">
        <w:rPr>
          <w:rFonts w:eastAsia="Malgun Gothic" w:cs="Batang"/>
          <w:sz w:val="22"/>
          <w:szCs w:val="22"/>
          <w:lang w:val="en-US" w:eastAsia="en-US"/>
        </w:rPr>
        <w:t xml:space="preserve"> </w:t>
      </w:r>
    </w:p>
    <w:p w14:paraId="1CDA4706" w14:textId="2397CE26" w:rsidR="00BD674C" w:rsidRPr="003B50B2" w:rsidRDefault="005D2E95" w:rsidP="00BD4256">
      <w:pPr>
        <w:spacing w:after="120"/>
        <w:jc w:val="both"/>
        <w:rPr>
          <w:b/>
          <w:bCs/>
          <w:iCs/>
          <w:sz w:val="22"/>
          <w:szCs w:val="22"/>
        </w:rPr>
      </w:pPr>
      <w:r w:rsidRPr="005E1FEE">
        <w:rPr>
          <w:b/>
          <w:i/>
          <w:sz w:val="22"/>
          <w:szCs w:val="22"/>
          <w:u w:val="single"/>
        </w:rPr>
        <w:lastRenderedPageBreak/>
        <w:t xml:space="preserve">Proposal </w:t>
      </w:r>
      <w:r w:rsidR="00C502D3">
        <w:rPr>
          <w:b/>
          <w:i/>
          <w:sz w:val="22"/>
          <w:szCs w:val="22"/>
          <w:u w:val="single"/>
        </w:rPr>
        <w:t>2</w:t>
      </w:r>
      <w:r w:rsidRPr="005E1FEE">
        <w:rPr>
          <w:b/>
          <w:i/>
          <w:sz w:val="22"/>
          <w:szCs w:val="22"/>
          <w:u w:val="single"/>
        </w:rPr>
        <w:t>:</w:t>
      </w:r>
      <w:r w:rsidRPr="005E1FEE">
        <w:rPr>
          <w:b/>
          <w:i/>
          <w:sz w:val="22"/>
          <w:szCs w:val="22"/>
        </w:rPr>
        <w:t xml:space="preserve"> </w:t>
      </w:r>
      <w:r>
        <w:rPr>
          <w:rFonts w:eastAsia="Times New Roman"/>
          <w:b/>
          <w:bCs/>
          <w:sz w:val="22"/>
          <w:szCs w:val="22"/>
        </w:rPr>
        <w:t>Feature 25-1 (</w:t>
      </w:r>
      <w:r w:rsidR="00CD5321">
        <w:rPr>
          <w:rFonts w:eastAsia="Times New Roman"/>
          <w:b/>
          <w:bCs/>
          <w:sz w:val="22"/>
          <w:szCs w:val="22"/>
        </w:rPr>
        <w:t>SPS HARQ Deferral in TDD</w:t>
      </w:r>
      <w:r w:rsidR="00232541">
        <w:rPr>
          <w:rFonts w:eastAsia="Times New Roman"/>
          <w:b/>
          <w:bCs/>
          <w:sz w:val="22"/>
          <w:szCs w:val="22"/>
        </w:rPr>
        <w:t xml:space="preserve"> col</w:t>
      </w:r>
      <w:r w:rsidR="002D564A">
        <w:rPr>
          <w:rFonts w:eastAsia="Times New Roman"/>
          <w:b/>
          <w:bCs/>
          <w:sz w:val="22"/>
          <w:szCs w:val="22"/>
        </w:rPr>
        <w:t>lision</w:t>
      </w:r>
      <w:r>
        <w:rPr>
          <w:rFonts w:eastAsia="Times New Roman"/>
          <w:b/>
          <w:bCs/>
          <w:sz w:val="22"/>
          <w:szCs w:val="22"/>
        </w:rPr>
        <w:t xml:space="preserve">) </w:t>
      </w:r>
      <w:r w:rsidR="00FA222C">
        <w:rPr>
          <w:rFonts w:eastAsia="Times New Roman"/>
          <w:b/>
          <w:bCs/>
          <w:sz w:val="22"/>
          <w:szCs w:val="22"/>
        </w:rPr>
        <w:t>is for TDD only</w:t>
      </w:r>
      <w:r>
        <w:rPr>
          <w:rFonts w:eastAsia="Times New Roman"/>
          <w:b/>
          <w:bCs/>
          <w:sz w:val="22"/>
          <w:szCs w:val="22"/>
        </w:rPr>
        <w:t>.</w:t>
      </w:r>
      <w:r w:rsidR="00C92463">
        <w:rPr>
          <w:rFonts w:eastAsia="Times New Roman"/>
          <w:b/>
          <w:bCs/>
          <w:sz w:val="22"/>
          <w:szCs w:val="22"/>
        </w:rPr>
        <w:t xml:space="preserve"> Fur</w:t>
      </w:r>
      <w:r w:rsidR="0081613F">
        <w:rPr>
          <w:rFonts w:eastAsia="Times New Roman"/>
          <w:b/>
          <w:bCs/>
          <w:sz w:val="22"/>
          <w:szCs w:val="22"/>
        </w:rPr>
        <w:t>t</w:t>
      </w:r>
      <w:r w:rsidR="00C92463">
        <w:rPr>
          <w:rFonts w:eastAsia="Times New Roman"/>
          <w:b/>
          <w:bCs/>
          <w:sz w:val="22"/>
          <w:szCs w:val="22"/>
        </w:rPr>
        <w:t>hermore</w:t>
      </w:r>
      <w:r w:rsidR="001C61DF">
        <w:rPr>
          <w:rFonts w:eastAsia="Times New Roman"/>
          <w:b/>
          <w:bCs/>
          <w:sz w:val="22"/>
          <w:szCs w:val="22"/>
        </w:rPr>
        <w:t>,</w:t>
      </w:r>
      <w:r w:rsidR="00C92463">
        <w:rPr>
          <w:rFonts w:eastAsia="Times New Roman"/>
          <w:b/>
          <w:bCs/>
          <w:sz w:val="22"/>
          <w:szCs w:val="22"/>
        </w:rPr>
        <w:t xml:space="preserve"> </w:t>
      </w:r>
      <w:r w:rsidR="00766CF9">
        <w:rPr>
          <w:rFonts w:eastAsia="Times New Roman"/>
          <w:b/>
          <w:bCs/>
          <w:sz w:val="22"/>
          <w:szCs w:val="22"/>
        </w:rPr>
        <w:t xml:space="preserve">it should </w:t>
      </w:r>
      <w:r w:rsidR="002E01FD">
        <w:rPr>
          <w:rFonts w:eastAsia="Times New Roman"/>
          <w:b/>
          <w:bCs/>
          <w:sz w:val="22"/>
          <w:szCs w:val="22"/>
        </w:rPr>
        <w:t xml:space="preserve">a per </w:t>
      </w:r>
      <w:r w:rsidR="004178E8">
        <w:rPr>
          <w:rFonts w:eastAsia="Times New Roman"/>
          <w:b/>
          <w:bCs/>
          <w:sz w:val="22"/>
          <w:szCs w:val="22"/>
        </w:rPr>
        <w:t xml:space="preserve">Feature Set Per Component Carrier (FSPC) </w:t>
      </w:r>
      <w:r w:rsidR="00681137">
        <w:rPr>
          <w:rFonts w:eastAsia="Times New Roman"/>
          <w:b/>
          <w:bCs/>
          <w:sz w:val="22"/>
          <w:szCs w:val="22"/>
        </w:rPr>
        <w:t xml:space="preserve">feature rather than a </w:t>
      </w:r>
      <w:r w:rsidR="004501AA">
        <w:rPr>
          <w:rFonts w:eastAsia="Times New Roman"/>
          <w:b/>
          <w:bCs/>
          <w:sz w:val="22"/>
          <w:szCs w:val="22"/>
        </w:rPr>
        <w:t>per</w:t>
      </w:r>
      <w:r w:rsidR="00681137">
        <w:rPr>
          <w:rFonts w:eastAsia="Times New Roman"/>
          <w:b/>
          <w:bCs/>
          <w:sz w:val="22"/>
          <w:szCs w:val="22"/>
        </w:rPr>
        <w:t xml:space="preserve"> UE feature.</w:t>
      </w:r>
    </w:p>
    <w:p w14:paraId="43A30D70" w14:textId="3B7EFC55" w:rsidR="0096568F" w:rsidRDefault="00D4232F" w:rsidP="00BD4256">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 </w:t>
      </w:r>
      <w:r w:rsidRPr="00DE7460">
        <w:rPr>
          <w:rFonts w:eastAsia="Times New Roman"/>
          <w:sz w:val="22"/>
          <w:szCs w:val="22"/>
        </w:rPr>
        <w:t>Repetitions for PUCCH Format 0 and 2 over multiple slots</w:t>
      </w:r>
      <w:r w:rsidR="008419E2">
        <w:rPr>
          <w:rFonts w:eastAsia="Times New Roman"/>
          <w:sz w:val="22"/>
          <w:szCs w:val="22"/>
        </w:rPr>
        <w:t>-</w:t>
      </w:r>
      <w:r>
        <w:rPr>
          <w:rFonts w:eastAsia="Times New Roman"/>
          <w:sz w:val="22"/>
          <w:szCs w:val="22"/>
        </w:rPr>
        <w:t>it would be useful to clarify that the HARQ Codebook is slot-base</w:t>
      </w:r>
      <w:r w:rsidR="001D4C7E">
        <w:rPr>
          <w:rFonts w:eastAsia="Times New Roman"/>
          <w:sz w:val="22"/>
          <w:szCs w:val="22"/>
        </w:rPr>
        <w:t>d.</w:t>
      </w:r>
      <w:r>
        <w:rPr>
          <w:rFonts w:eastAsia="Times New Roman"/>
          <w:b/>
          <w:bCs/>
          <w:sz w:val="22"/>
          <w:szCs w:val="22"/>
        </w:rPr>
        <w:t xml:space="preserve"> </w:t>
      </w:r>
      <w:r w:rsidR="0096568F">
        <w:rPr>
          <w:rFonts w:eastAsia="Malgun Gothic" w:cs="Batang"/>
          <w:sz w:val="22"/>
          <w:szCs w:val="22"/>
          <w:lang w:val="en-US" w:eastAsia="en-US"/>
        </w:rPr>
        <w:t>The pre</w:t>
      </w:r>
      <w:r w:rsidR="003B50B2">
        <w:rPr>
          <w:rFonts w:eastAsia="Malgun Gothic" w:cs="Batang"/>
          <w:sz w:val="22"/>
          <w:szCs w:val="22"/>
          <w:lang w:val="en-US" w:eastAsia="en-US"/>
        </w:rPr>
        <w:t xml:space="preserve">requisite for </w:t>
      </w:r>
      <w:r w:rsidR="00312D71">
        <w:rPr>
          <w:rFonts w:eastAsia="Malgun Gothic" w:cs="Batang"/>
          <w:sz w:val="22"/>
          <w:szCs w:val="22"/>
          <w:lang w:val="en-US" w:eastAsia="en-US"/>
        </w:rPr>
        <w:t>25-2</w:t>
      </w:r>
      <w:r w:rsidR="001D4C7E">
        <w:rPr>
          <w:rFonts w:eastAsia="Malgun Gothic" w:cs="Batang"/>
          <w:sz w:val="22"/>
          <w:szCs w:val="22"/>
          <w:lang w:val="en-US" w:eastAsia="en-US"/>
        </w:rPr>
        <w:t xml:space="preserve"> is </w:t>
      </w:r>
      <w:r w:rsidR="00174B1B">
        <w:rPr>
          <w:rFonts w:eastAsia="Malgun Gothic" w:cs="Batang"/>
          <w:sz w:val="22"/>
          <w:szCs w:val="22"/>
          <w:lang w:val="en-US" w:eastAsia="en-US"/>
        </w:rPr>
        <w:t xml:space="preserve">4-23 – support </w:t>
      </w:r>
      <w:r w:rsidR="00722DDC">
        <w:rPr>
          <w:rFonts w:eastAsia="Malgun Gothic" w:cs="Batang"/>
          <w:sz w:val="22"/>
          <w:szCs w:val="22"/>
          <w:lang w:val="en-US" w:eastAsia="en-US"/>
        </w:rPr>
        <w:t>for PUCCH repetitions</w:t>
      </w:r>
      <w:r w:rsidR="006D7CA0">
        <w:rPr>
          <w:rFonts w:eastAsia="Malgun Gothic" w:cs="Batang"/>
          <w:sz w:val="22"/>
          <w:szCs w:val="22"/>
          <w:lang w:val="en-US" w:eastAsia="en-US"/>
        </w:rPr>
        <w:t>-</w:t>
      </w:r>
      <w:r w:rsidR="00B41448" w:rsidRPr="00B41448">
        <w:rPr>
          <w:rFonts w:eastAsia="Malgun Gothic" w:cs="Batang"/>
          <w:sz w:val="22"/>
          <w:szCs w:val="22"/>
          <w:lang w:val="en-US" w:eastAsia="en-US"/>
        </w:rPr>
        <w:t xml:space="preserve"> </w:t>
      </w:r>
      <w:r w:rsidR="00B41448">
        <w:rPr>
          <w:rFonts w:eastAsia="Malgun Gothic" w:cs="Batang"/>
          <w:sz w:val="22"/>
          <w:szCs w:val="22"/>
          <w:lang w:val="en-US" w:eastAsia="en-US"/>
        </w:rPr>
        <w:t>therefore the feature should be supported per Feature Set per Component Carrier (FSPC).</w:t>
      </w:r>
    </w:p>
    <w:p w14:paraId="07F854E1" w14:textId="1AD5FC88" w:rsidR="00BD4256" w:rsidRPr="005D2E95" w:rsidRDefault="00BD4256" w:rsidP="00BD4256">
      <w:pPr>
        <w:spacing w:after="120"/>
        <w:jc w:val="both"/>
        <w:rPr>
          <w:b/>
          <w:bCs/>
          <w:iCs/>
          <w:sz w:val="22"/>
          <w:szCs w:val="22"/>
        </w:rPr>
      </w:pPr>
      <w:r w:rsidRPr="005E1FEE">
        <w:rPr>
          <w:b/>
          <w:i/>
          <w:sz w:val="22"/>
          <w:szCs w:val="22"/>
          <w:u w:val="single"/>
        </w:rPr>
        <w:t xml:space="preserve">Proposal </w:t>
      </w:r>
      <w:r w:rsidR="00C502D3">
        <w:rPr>
          <w:b/>
          <w:i/>
          <w:sz w:val="22"/>
          <w:szCs w:val="22"/>
          <w:u w:val="single"/>
        </w:rPr>
        <w:t>3</w:t>
      </w:r>
      <w:r w:rsidRPr="005E1FEE">
        <w:rPr>
          <w:b/>
          <w:i/>
          <w:sz w:val="22"/>
          <w:szCs w:val="22"/>
          <w:u w:val="single"/>
        </w:rPr>
        <w:t>:</w:t>
      </w:r>
      <w:r w:rsidRPr="005E1FEE">
        <w:rPr>
          <w:b/>
          <w:i/>
          <w:sz w:val="22"/>
          <w:szCs w:val="22"/>
        </w:rPr>
        <w:t xml:space="preserve"> </w:t>
      </w:r>
      <w:r>
        <w:rPr>
          <w:rFonts w:eastAsia="Times New Roman"/>
          <w:b/>
          <w:bCs/>
          <w:sz w:val="22"/>
          <w:szCs w:val="22"/>
        </w:rPr>
        <w:t>F</w:t>
      </w:r>
      <w:r w:rsidR="00F50B2C">
        <w:rPr>
          <w:rFonts w:eastAsia="Times New Roman"/>
          <w:b/>
          <w:bCs/>
          <w:sz w:val="22"/>
          <w:szCs w:val="22"/>
        </w:rPr>
        <w:t>or f</w:t>
      </w:r>
      <w:r>
        <w:rPr>
          <w:rFonts w:eastAsia="Times New Roman"/>
          <w:b/>
          <w:bCs/>
          <w:sz w:val="22"/>
          <w:szCs w:val="22"/>
        </w:rPr>
        <w:t>eature 25-</w:t>
      </w:r>
      <w:r w:rsidR="00F50B2C">
        <w:rPr>
          <w:rFonts w:eastAsia="Times New Roman"/>
          <w:b/>
          <w:bCs/>
          <w:sz w:val="22"/>
          <w:szCs w:val="22"/>
        </w:rPr>
        <w:t>2</w:t>
      </w:r>
      <w:r>
        <w:rPr>
          <w:rFonts w:eastAsia="Times New Roman"/>
          <w:b/>
          <w:bCs/>
          <w:sz w:val="22"/>
          <w:szCs w:val="22"/>
        </w:rPr>
        <w:t xml:space="preserve"> (</w:t>
      </w:r>
      <w:r w:rsidR="00DC6ED1">
        <w:rPr>
          <w:rFonts w:eastAsia="Times New Roman"/>
          <w:b/>
          <w:bCs/>
          <w:sz w:val="22"/>
          <w:szCs w:val="22"/>
        </w:rPr>
        <w:t xml:space="preserve">Repetitions for PUCCH Format 0 and 2 </w:t>
      </w:r>
      <w:r w:rsidR="00A86DC6">
        <w:rPr>
          <w:rFonts w:eastAsia="Times New Roman"/>
          <w:b/>
          <w:bCs/>
          <w:sz w:val="22"/>
          <w:szCs w:val="22"/>
        </w:rPr>
        <w:t>over multiple slots</w:t>
      </w:r>
      <w:r>
        <w:rPr>
          <w:rFonts w:eastAsia="Times New Roman"/>
          <w:b/>
          <w:bCs/>
          <w:sz w:val="22"/>
          <w:szCs w:val="22"/>
        </w:rPr>
        <w:t xml:space="preserve">) </w:t>
      </w:r>
      <w:r w:rsidR="00952553">
        <w:rPr>
          <w:rFonts w:eastAsia="Times New Roman"/>
          <w:b/>
          <w:bCs/>
          <w:sz w:val="22"/>
          <w:szCs w:val="22"/>
        </w:rPr>
        <w:t>a clarification needs to be made that the feature is for slot</w:t>
      </w:r>
      <w:r w:rsidR="00404663">
        <w:rPr>
          <w:rFonts w:eastAsia="Times New Roman"/>
          <w:b/>
          <w:bCs/>
          <w:sz w:val="22"/>
          <w:szCs w:val="22"/>
          <w:lang w:val="en-US"/>
        </w:rPr>
        <w:t xml:space="preserve">-based </w:t>
      </w:r>
      <w:r w:rsidR="009367DF">
        <w:rPr>
          <w:rFonts w:eastAsia="Times New Roman"/>
          <w:b/>
          <w:bCs/>
          <w:sz w:val="22"/>
          <w:szCs w:val="22"/>
          <w:lang w:val="en-US"/>
        </w:rPr>
        <w:t>codebook</w:t>
      </w:r>
      <w:r>
        <w:rPr>
          <w:rFonts w:eastAsia="Times New Roman"/>
          <w:b/>
          <w:bCs/>
          <w:sz w:val="22"/>
          <w:szCs w:val="22"/>
        </w:rPr>
        <w:t>. Fur</w:t>
      </w:r>
      <w:r w:rsidR="0081613F">
        <w:rPr>
          <w:rFonts w:eastAsia="Times New Roman"/>
          <w:b/>
          <w:bCs/>
          <w:sz w:val="22"/>
          <w:szCs w:val="22"/>
        </w:rPr>
        <w:t>t</w:t>
      </w:r>
      <w:r>
        <w:rPr>
          <w:rFonts w:eastAsia="Times New Roman"/>
          <w:b/>
          <w:bCs/>
          <w:sz w:val="22"/>
          <w:szCs w:val="22"/>
        </w:rPr>
        <w:t>hermore</w:t>
      </w:r>
      <w:r w:rsidR="001D460A">
        <w:rPr>
          <w:rFonts w:eastAsia="Times New Roman"/>
          <w:b/>
          <w:bCs/>
          <w:sz w:val="22"/>
          <w:szCs w:val="22"/>
        </w:rPr>
        <w:t>,</w:t>
      </w:r>
      <w:r>
        <w:rPr>
          <w:rFonts w:eastAsia="Times New Roman"/>
          <w:b/>
          <w:bCs/>
          <w:sz w:val="22"/>
          <w:szCs w:val="22"/>
        </w:rPr>
        <w:t xml:space="preserve"> </w:t>
      </w:r>
      <w:r w:rsidR="001D460A">
        <w:rPr>
          <w:rFonts w:eastAsia="Times New Roman"/>
          <w:b/>
          <w:bCs/>
          <w:sz w:val="22"/>
          <w:szCs w:val="22"/>
        </w:rPr>
        <w:t>the feature</w:t>
      </w:r>
      <w:r>
        <w:rPr>
          <w:rFonts w:eastAsia="Times New Roman"/>
          <w:b/>
          <w:bCs/>
          <w:sz w:val="22"/>
          <w:szCs w:val="22"/>
        </w:rPr>
        <w:t xml:space="preserve"> should</w:t>
      </w:r>
      <w:r w:rsidR="00482BCD">
        <w:rPr>
          <w:rFonts w:eastAsia="Times New Roman"/>
          <w:b/>
          <w:bCs/>
          <w:sz w:val="22"/>
          <w:szCs w:val="22"/>
        </w:rPr>
        <w:t xml:space="preserve"> be supported</w:t>
      </w:r>
      <w:r>
        <w:rPr>
          <w:rFonts w:eastAsia="Times New Roman"/>
          <w:b/>
          <w:bCs/>
          <w:sz w:val="22"/>
          <w:szCs w:val="22"/>
        </w:rPr>
        <w:t xml:space="preserve"> per </w:t>
      </w:r>
      <w:r w:rsidR="00F9308A">
        <w:rPr>
          <w:rFonts w:eastAsia="Times New Roman"/>
          <w:b/>
          <w:bCs/>
          <w:sz w:val="22"/>
          <w:szCs w:val="22"/>
        </w:rPr>
        <w:t xml:space="preserve">Feature Set Per Component Carrier (FSPC) </w:t>
      </w:r>
      <w:r>
        <w:rPr>
          <w:rFonts w:eastAsia="Times New Roman"/>
          <w:b/>
          <w:bCs/>
          <w:sz w:val="22"/>
          <w:szCs w:val="22"/>
        </w:rPr>
        <w:t xml:space="preserve">rather than </w:t>
      </w:r>
      <w:r w:rsidR="004501AA">
        <w:rPr>
          <w:rFonts w:eastAsia="Times New Roman"/>
          <w:b/>
          <w:bCs/>
          <w:sz w:val="22"/>
          <w:szCs w:val="22"/>
        </w:rPr>
        <w:t>per</w:t>
      </w:r>
      <w:r>
        <w:rPr>
          <w:rFonts w:eastAsia="Times New Roman"/>
          <w:b/>
          <w:bCs/>
          <w:sz w:val="22"/>
          <w:szCs w:val="22"/>
        </w:rPr>
        <w:t xml:space="preserve"> UE.</w:t>
      </w:r>
    </w:p>
    <w:p w14:paraId="107FB5B8" w14:textId="77777777" w:rsidR="00C82194" w:rsidRDefault="002B5209" w:rsidP="002B5209">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xml:space="preserve">, 3, </w:t>
      </w:r>
      <w:r w:rsidR="005605B3">
        <w:rPr>
          <w:rFonts w:eastAsia="Times New Roman"/>
          <w:sz w:val="22"/>
          <w:szCs w:val="22"/>
        </w:rPr>
        <w:t>4</w:t>
      </w:r>
      <w:r w:rsidRPr="00DE7460">
        <w:rPr>
          <w:rFonts w:eastAsia="Times New Roman"/>
          <w:sz w:val="22"/>
          <w:szCs w:val="22"/>
        </w:rPr>
        <w:t xml:space="preserve"> over multiple </w:t>
      </w:r>
      <w:r w:rsidR="00650ADB">
        <w:rPr>
          <w:rFonts w:eastAsia="Times New Roman"/>
          <w:sz w:val="22"/>
          <w:szCs w:val="22"/>
        </w:rPr>
        <w:t>sub-</w:t>
      </w:r>
      <w:r w:rsidRPr="00DE7460">
        <w:rPr>
          <w:rFonts w:eastAsia="Times New Roman"/>
          <w:sz w:val="22"/>
          <w:szCs w:val="22"/>
        </w:rPr>
        <w:t>slots</w:t>
      </w:r>
      <w:r w:rsidR="008419E2">
        <w:rPr>
          <w:rFonts w:eastAsia="Times New Roman"/>
          <w:sz w:val="22"/>
          <w:szCs w:val="22"/>
        </w:rPr>
        <w:t>-t</w:t>
      </w:r>
      <w:r>
        <w:rPr>
          <w:rFonts w:eastAsia="Malgun Gothic" w:cs="Batang"/>
          <w:sz w:val="22"/>
          <w:szCs w:val="22"/>
          <w:lang w:val="en-US" w:eastAsia="en-US"/>
        </w:rPr>
        <w:t>he prerequisite</w:t>
      </w:r>
      <w:r w:rsidR="00C82194">
        <w:rPr>
          <w:rFonts w:eastAsia="Malgun Gothic" w:cs="Batang"/>
          <w:sz w:val="22"/>
          <w:szCs w:val="22"/>
          <w:lang w:val="en-US" w:eastAsia="en-US"/>
        </w:rPr>
        <w:t>s</w:t>
      </w:r>
      <w:r>
        <w:rPr>
          <w:rFonts w:eastAsia="Malgun Gothic" w:cs="Batang"/>
          <w:sz w:val="22"/>
          <w:szCs w:val="22"/>
          <w:lang w:val="en-US" w:eastAsia="en-US"/>
        </w:rPr>
        <w:t xml:space="preserve"> for 25-2 </w:t>
      </w:r>
      <w:r w:rsidR="00C82194">
        <w:rPr>
          <w:rFonts w:eastAsia="Malgun Gothic" w:cs="Batang"/>
          <w:sz w:val="22"/>
          <w:szCs w:val="22"/>
          <w:lang w:val="en-US" w:eastAsia="en-US"/>
        </w:rPr>
        <w:t>are:</w:t>
      </w:r>
    </w:p>
    <w:p w14:paraId="51258AB9" w14:textId="683DB574" w:rsidR="003B7E4B" w:rsidRDefault="002B5209" w:rsidP="00C82194">
      <w:pPr>
        <w:pStyle w:val="ListParagraph"/>
        <w:numPr>
          <w:ilvl w:val="0"/>
          <w:numId w:val="41"/>
        </w:numPr>
        <w:spacing w:after="120"/>
        <w:ind w:leftChars="0"/>
        <w:jc w:val="both"/>
        <w:rPr>
          <w:rFonts w:eastAsia="Malgun Gothic" w:cs="Batang"/>
          <w:sz w:val="22"/>
          <w:szCs w:val="22"/>
          <w:lang w:val="en-US" w:eastAsia="en-US"/>
        </w:rPr>
      </w:pPr>
      <w:r w:rsidRPr="00C82194">
        <w:rPr>
          <w:rFonts w:eastAsia="Malgun Gothic" w:cs="Batang"/>
          <w:sz w:val="22"/>
          <w:szCs w:val="22"/>
          <w:lang w:val="en-US" w:eastAsia="en-US"/>
        </w:rPr>
        <w:t>4-23 – support for PUCCH repetitions</w:t>
      </w:r>
      <w:r w:rsidR="00C82194">
        <w:rPr>
          <w:rFonts w:eastAsia="Malgun Gothic" w:cs="Batang"/>
          <w:sz w:val="22"/>
          <w:szCs w:val="22"/>
          <w:lang w:val="en-US" w:eastAsia="en-US"/>
        </w:rPr>
        <w:t xml:space="preserve"> </w:t>
      </w:r>
      <w:r w:rsidRPr="00C82194">
        <w:rPr>
          <w:rFonts w:eastAsia="Malgun Gothic" w:cs="Batang"/>
          <w:sz w:val="22"/>
          <w:szCs w:val="22"/>
          <w:lang w:val="en-US" w:eastAsia="en-US"/>
        </w:rPr>
        <w:t>- and</w:t>
      </w:r>
    </w:p>
    <w:p w14:paraId="35799ECD" w14:textId="7DBD7EDD" w:rsidR="00A875AC" w:rsidRDefault="00A875AC" w:rsidP="00C82194">
      <w:pPr>
        <w:pStyle w:val="ListParagraph"/>
        <w:numPr>
          <w:ilvl w:val="0"/>
          <w:numId w:val="41"/>
        </w:numPr>
        <w:spacing w:after="120"/>
        <w:ind w:leftChars="0"/>
        <w:jc w:val="both"/>
        <w:rPr>
          <w:rFonts w:eastAsia="Malgun Gothic" w:cs="Batang"/>
          <w:sz w:val="22"/>
          <w:szCs w:val="22"/>
          <w:lang w:val="en-US" w:eastAsia="en-US"/>
        </w:rPr>
      </w:pPr>
      <w:r w:rsidRPr="00A875AC">
        <w:rPr>
          <w:sz w:val="22"/>
        </w:rPr>
        <w:t>feature 11-3 - support for more than 1 PUCCH HARQ within a slot</w:t>
      </w:r>
      <w:r w:rsidR="0004498D">
        <w:rPr>
          <w:sz w:val="22"/>
        </w:rPr>
        <w:t>.</w:t>
      </w:r>
    </w:p>
    <w:p w14:paraId="0A5C0A00" w14:textId="13965D25" w:rsidR="00BD4256" w:rsidRPr="002B5209" w:rsidRDefault="00A875AC" w:rsidP="00BD4256">
      <w:pPr>
        <w:spacing w:after="120"/>
        <w:jc w:val="both"/>
        <w:rPr>
          <w:rFonts w:eastAsia="Malgun Gothic" w:cs="Batang"/>
          <w:sz w:val="22"/>
          <w:szCs w:val="22"/>
          <w:lang w:val="en-US" w:eastAsia="en-US"/>
        </w:rPr>
      </w:pPr>
      <w:r>
        <w:rPr>
          <w:rFonts w:eastAsia="Malgun Gothic" w:cs="Batang"/>
          <w:sz w:val="22"/>
          <w:szCs w:val="22"/>
          <w:lang w:val="en-US" w:eastAsia="en-US"/>
        </w:rPr>
        <w:t>T</w:t>
      </w:r>
      <w:r w:rsidR="002B5209" w:rsidRPr="00A875AC">
        <w:rPr>
          <w:rFonts w:eastAsia="Malgun Gothic" w:cs="Batang"/>
          <w:sz w:val="22"/>
          <w:szCs w:val="22"/>
          <w:lang w:val="en-US" w:eastAsia="en-US"/>
        </w:rPr>
        <w:t>herefore</w:t>
      </w:r>
      <w:r w:rsidR="00A31DC3">
        <w:rPr>
          <w:rFonts w:eastAsia="Malgun Gothic" w:cs="Batang"/>
          <w:sz w:val="22"/>
          <w:szCs w:val="22"/>
          <w:lang w:val="en-US" w:eastAsia="en-US"/>
        </w:rPr>
        <w:t>,</w:t>
      </w:r>
      <w:r w:rsidR="002B5209" w:rsidRPr="00A875AC">
        <w:rPr>
          <w:rFonts w:eastAsia="Malgun Gothic" w:cs="Batang"/>
          <w:sz w:val="22"/>
          <w:szCs w:val="22"/>
          <w:lang w:val="en-US" w:eastAsia="en-US"/>
        </w:rPr>
        <w:t xml:space="preserve"> the feature should be supported per Feature Set per Component Carrier (FSPC).</w:t>
      </w:r>
    </w:p>
    <w:p w14:paraId="225C53DC" w14:textId="72702D4C" w:rsidR="00D05B16" w:rsidRPr="005D2E95" w:rsidRDefault="00D05B16" w:rsidP="00D05B16">
      <w:pPr>
        <w:spacing w:after="120"/>
        <w:jc w:val="both"/>
        <w:rPr>
          <w:b/>
          <w:bCs/>
          <w:iCs/>
          <w:sz w:val="22"/>
          <w:szCs w:val="22"/>
        </w:rPr>
      </w:pPr>
      <w:r w:rsidRPr="005E1FEE">
        <w:rPr>
          <w:b/>
          <w:i/>
          <w:sz w:val="22"/>
          <w:szCs w:val="22"/>
          <w:u w:val="single"/>
        </w:rPr>
        <w:t xml:space="preserve">Proposal </w:t>
      </w:r>
      <w:r w:rsidR="00C502D3">
        <w:rPr>
          <w:b/>
          <w:i/>
          <w:sz w:val="22"/>
          <w:szCs w:val="22"/>
          <w:u w:val="single"/>
        </w:rPr>
        <w:t>4</w:t>
      </w:r>
      <w:r w:rsidRPr="005E1FEE">
        <w:rPr>
          <w:b/>
          <w:i/>
          <w:sz w:val="22"/>
          <w:szCs w:val="22"/>
          <w:u w:val="single"/>
        </w:rPr>
        <w:t>:</w:t>
      </w:r>
      <w:r w:rsidRPr="005E1FEE">
        <w:rPr>
          <w:b/>
          <w:i/>
          <w:sz w:val="22"/>
          <w:szCs w:val="22"/>
        </w:rPr>
        <w:t xml:space="preserve"> </w:t>
      </w:r>
      <w:r>
        <w:rPr>
          <w:rFonts w:eastAsia="Times New Roman"/>
          <w:b/>
          <w:bCs/>
          <w:sz w:val="22"/>
          <w:szCs w:val="22"/>
        </w:rPr>
        <w:t>For feature 25-</w:t>
      </w:r>
      <w:r w:rsidR="0045458D">
        <w:rPr>
          <w:rFonts w:eastAsia="Times New Roman"/>
          <w:b/>
          <w:bCs/>
          <w:sz w:val="22"/>
          <w:szCs w:val="22"/>
        </w:rPr>
        <w:t>3</w:t>
      </w:r>
      <w:r>
        <w:rPr>
          <w:rFonts w:eastAsia="Times New Roman"/>
          <w:b/>
          <w:bCs/>
          <w:sz w:val="22"/>
          <w:szCs w:val="22"/>
        </w:rPr>
        <w:t xml:space="preserve"> (Repetitions for PUCCH Format 0</w:t>
      </w:r>
      <w:r w:rsidR="00346752">
        <w:rPr>
          <w:rFonts w:eastAsia="Times New Roman"/>
          <w:b/>
          <w:bCs/>
          <w:sz w:val="22"/>
          <w:szCs w:val="22"/>
        </w:rPr>
        <w:t>, 1,</w:t>
      </w:r>
      <w:r>
        <w:rPr>
          <w:rFonts w:eastAsia="Times New Roman"/>
          <w:b/>
          <w:bCs/>
          <w:sz w:val="22"/>
          <w:szCs w:val="22"/>
        </w:rPr>
        <w:t xml:space="preserve"> 2</w:t>
      </w:r>
      <w:r w:rsidR="00346752">
        <w:rPr>
          <w:rFonts w:eastAsia="Times New Roman"/>
          <w:b/>
          <w:bCs/>
          <w:sz w:val="22"/>
          <w:szCs w:val="22"/>
        </w:rPr>
        <w:t>, 3, 4</w:t>
      </w:r>
      <w:r>
        <w:rPr>
          <w:rFonts w:eastAsia="Times New Roman"/>
          <w:b/>
          <w:bCs/>
          <w:sz w:val="22"/>
          <w:szCs w:val="22"/>
        </w:rPr>
        <w:t xml:space="preserve"> over multiple </w:t>
      </w:r>
      <w:r w:rsidR="00346752">
        <w:rPr>
          <w:rFonts w:eastAsia="Times New Roman"/>
          <w:b/>
          <w:bCs/>
          <w:sz w:val="22"/>
          <w:szCs w:val="22"/>
        </w:rPr>
        <w:t>sub-</w:t>
      </w:r>
      <w:r>
        <w:rPr>
          <w:rFonts w:eastAsia="Times New Roman"/>
          <w:b/>
          <w:bCs/>
          <w:sz w:val="22"/>
          <w:szCs w:val="22"/>
        </w:rPr>
        <w:t xml:space="preserve">slots) the feature </w:t>
      </w:r>
      <w:r w:rsidR="00226941">
        <w:rPr>
          <w:rFonts w:eastAsia="Times New Roman"/>
          <w:b/>
          <w:bCs/>
          <w:sz w:val="22"/>
          <w:szCs w:val="22"/>
        </w:rPr>
        <w:t>should be supported per Feature Set Per Component Carrier (FSPC)</w:t>
      </w:r>
      <w:r>
        <w:rPr>
          <w:rFonts w:eastAsia="Times New Roman"/>
          <w:b/>
          <w:bCs/>
          <w:sz w:val="22"/>
          <w:szCs w:val="22"/>
        </w:rPr>
        <w:t xml:space="preserve">. </w:t>
      </w:r>
    </w:p>
    <w:p w14:paraId="02F95A4E" w14:textId="0D135BA0" w:rsidR="001A1BBC" w:rsidRDefault="001A1BBC" w:rsidP="001A1BBC">
      <w:pPr>
        <w:spacing w:after="120"/>
        <w:jc w:val="both"/>
        <w:rPr>
          <w:rFonts w:eastAsia="Malgun Gothic" w:cs="Batang"/>
          <w:sz w:val="22"/>
          <w:szCs w:val="22"/>
          <w:lang w:val="en-US" w:eastAsia="en-US"/>
        </w:rPr>
      </w:pPr>
      <w:r>
        <w:rPr>
          <w:rFonts w:eastAsia="Malgun Gothic" w:cs="Batang"/>
          <w:sz w:val="22"/>
          <w:szCs w:val="22"/>
          <w:lang w:val="en-US" w:eastAsia="en-US"/>
        </w:rPr>
        <w:t>With regards to 25-4 -</w:t>
      </w:r>
      <w:r w:rsidR="009053B2" w:rsidRPr="009053B2">
        <w:rPr>
          <w:rFonts w:eastAsia="Times New Roman"/>
          <w:sz w:val="22"/>
          <w:szCs w:val="22"/>
        </w:rPr>
        <w:t>One-shot HARQ feedback triggered by DCI 1_2</w:t>
      </w:r>
      <w:r>
        <w:rPr>
          <w:rFonts w:eastAsia="Times New Roman"/>
          <w:sz w:val="22"/>
          <w:szCs w:val="22"/>
        </w:rPr>
        <w:t>-t</w:t>
      </w:r>
      <w:r>
        <w:rPr>
          <w:rFonts w:eastAsia="Malgun Gothic" w:cs="Batang"/>
          <w:sz w:val="22"/>
          <w:szCs w:val="22"/>
          <w:lang w:val="en-US" w:eastAsia="en-US"/>
        </w:rPr>
        <w:t>he prerequisites are:</w:t>
      </w:r>
    </w:p>
    <w:p w14:paraId="0E012B4D" w14:textId="77777777" w:rsidR="00570AA8" w:rsidRPr="0063351C" w:rsidRDefault="00570AA8" w:rsidP="00570AA8">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6F3291CF" w14:textId="77777777" w:rsidR="00745472" w:rsidRPr="00745472" w:rsidRDefault="00570AA8" w:rsidP="00745472">
      <w:pPr>
        <w:pStyle w:val="ListParagraph"/>
        <w:numPr>
          <w:ilvl w:val="0"/>
          <w:numId w:val="42"/>
        </w:numPr>
        <w:ind w:leftChars="0"/>
        <w:rPr>
          <w:rFonts w:eastAsia="Times New Roman"/>
          <w:sz w:val="22"/>
        </w:rPr>
      </w:pPr>
      <w:r w:rsidRPr="0063351C">
        <w:rPr>
          <w:rFonts w:eastAsia="Times New Roman"/>
          <w:sz w:val="22"/>
        </w:rPr>
        <w:t xml:space="preserve">11-1 (monitoring DCI 1_2) </w:t>
      </w:r>
      <w:r w:rsidRPr="00745472">
        <w:rPr>
          <w:sz w:val="22"/>
        </w:rPr>
        <w:t>.</w:t>
      </w:r>
      <w:r w:rsidRPr="00745472">
        <w:rPr>
          <w:color w:val="7030A0"/>
        </w:rPr>
        <w:t xml:space="preserve"> </w:t>
      </w:r>
    </w:p>
    <w:p w14:paraId="49BDF93E" w14:textId="77777777" w:rsidR="00745472" w:rsidRDefault="00745472" w:rsidP="00745472">
      <w:pPr>
        <w:rPr>
          <w:rFonts w:eastAsia="Malgun Gothic" w:cs="Batang"/>
          <w:sz w:val="22"/>
          <w:szCs w:val="22"/>
          <w:lang w:val="en-US" w:eastAsia="en-US"/>
        </w:rPr>
      </w:pPr>
    </w:p>
    <w:p w14:paraId="48DB6CE6" w14:textId="67C69E90" w:rsidR="00BD386C" w:rsidRPr="00745472" w:rsidRDefault="001A1BBC" w:rsidP="00745472">
      <w:pPr>
        <w:rPr>
          <w:rFonts w:eastAsia="Times New Roman"/>
          <w:sz w:val="22"/>
        </w:rPr>
      </w:pPr>
      <w:r w:rsidRPr="00745472">
        <w:rPr>
          <w:rFonts w:eastAsia="Malgun Gothic" w:cs="Batang"/>
          <w:sz w:val="22"/>
          <w:szCs w:val="22"/>
          <w:lang w:val="en-US" w:eastAsia="en-US"/>
        </w:rPr>
        <w:t>Therefore the feature should be supported per Feature Set per Component Carrier (FSPC).</w:t>
      </w:r>
    </w:p>
    <w:p w14:paraId="52CCC476" w14:textId="0488B3FF" w:rsidR="00BD386C" w:rsidRDefault="00BD386C" w:rsidP="00BD386C">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5</w:t>
      </w:r>
      <w:r w:rsidRPr="005E1FEE">
        <w:rPr>
          <w:b/>
          <w:i/>
          <w:sz w:val="22"/>
          <w:szCs w:val="22"/>
          <w:u w:val="single"/>
        </w:rPr>
        <w:t>:</w:t>
      </w:r>
      <w:r w:rsidRPr="005E1FEE">
        <w:rPr>
          <w:b/>
          <w:i/>
          <w:sz w:val="22"/>
          <w:szCs w:val="22"/>
        </w:rPr>
        <w:t xml:space="preserve"> </w:t>
      </w:r>
      <w:r>
        <w:rPr>
          <w:rFonts w:eastAsia="Times New Roman"/>
          <w:b/>
          <w:bCs/>
          <w:sz w:val="22"/>
          <w:szCs w:val="22"/>
        </w:rPr>
        <w:t>Feature 25-</w:t>
      </w:r>
      <w:r w:rsidR="00AA3767">
        <w:rPr>
          <w:rFonts w:eastAsia="Times New Roman"/>
          <w:b/>
          <w:bCs/>
          <w:sz w:val="22"/>
          <w:szCs w:val="22"/>
        </w:rPr>
        <w:t>4</w:t>
      </w:r>
      <w:r>
        <w:rPr>
          <w:rFonts w:eastAsia="Times New Roman"/>
          <w:b/>
          <w:bCs/>
          <w:sz w:val="22"/>
          <w:szCs w:val="22"/>
        </w:rPr>
        <w:t xml:space="preserve"> (</w:t>
      </w:r>
      <w:r w:rsidR="006C2548">
        <w:rPr>
          <w:rFonts w:eastAsia="Times New Roman"/>
          <w:b/>
          <w:bCs/>
          <w:sz w:val="22"/>
          <w:szCs w:val="22"/>
        </w:rPr>
        <w:t>One-shot HARQ feedback triggered by DCI 1_2</w:t>
      </w:r>
      <w:r>
        <w:rPr>
          <w:rFonts w:eastAsia="Times New Roman"/>
          <w:b/>
          <w:bCs/>
          <w:sz w:val="22"/>
          <w:szCs w:val="22"/>
        </w:rPr>
        <w:t xml:space="preserve">) should be supported per Feature Set Per Component Carrier (FSPC). </w:t>
      </w:r>
    </w:p>
    <w:p w14:paraId="139EEDD7" w14:textId="1F70DEAF" w:rsidR="00970724" w:rsidRDefault="00970724" w:rsidP="00970724">
      <w:pPr>
        <w:spacing w:after="120"/>
        <w:jc w:val="both"/>
        <w:rPr>
          <w:rFonts w:eastAsia="Malgun Gothic" w:cs="Batang"/>
          <w:sz w:val="22"/>
          <w:szCs w:val="22"/>
          <w:lang w:val="en-US" w:eastAsia="en-US"/>
        </w:rPr>
      </w:pPr>
      <w:r>
        <w:rPr>
          <w:rFonts w:eastAsia="Malgun Gothic" w:cs="Batang"/>
          <w:sz w:val="22"/>
          <w:szCs w:val="22"/>
          <w:lang w:val="en-US" w:eastAsia="en-US"/>
        </w:rPr>
        <w:t>With regards to 25-5 -</w:t>
      </w:r>
      <w:r w:rsidR="00A31BAC">
        <w:rPr>
          <w:rFonts w:eastAsia="Malgun Gothic" w:cs="Batang"/>
          <w:sz w:val="22"/>
          <w:szCs w:val="22"/>
          <w:lang w:val="en-US" w:eastAsia="en-US"/>
        </w:rPr>
        <w:t xml:space="preserve"> </w:t>
      </w:r>
      <w:r w:rsidR="00A31BAC" w:rsidRPr="00A31BAC">
        <w:rPr>
          <w:rFonts w:eastAsia="Times New Roman"/>
          <w:sz w:val="22"/>
          <w:szCs w:val="22"/>
        </w:rPr>
        <w:t>PHY layer priority for One-shot HARQ feedback</w:t>
      </w:r>
      <w:r w:rsidR="00A31BAC">
        <w:rPr>
          <w:rFonts w:eastAsia="Times New Roman"/>
          <w:sz w:val="22"/>
          <w:szCs w:val="22"/>
        </w:rPr>
        <w:t xml:space="preserve"> </w:t>
      </w:r>
      <w:r>
        <w:rPr>
          <w:rFonts w:eastAsia="Times New Roman"/>
          <w:sz w:val="22"/>
          <w:szCs w:val="22"/>
        </w:rPr>
        <w:t>-</w:t>
      </w:r>
      <w:r w:rsidR="00A31BAC">
        <w:rPr>
          <w:rFonts w:eastAsia="Times New Roman"/>
          <w:sz w:val="22"/>
          <w:szCs w:val="22"/>
        </w:rPr>
        <w:t xml:space="preserve"> </w:t>
      </w:r>
      <w:r>
        <w:rPr>
          <w:rFonts w:eastAsia="Times New Roman"/>
          <w:sz w:val="22"/>
          <w:szCs w:val="22"/>
        </w:rPr>
        <w:t>t</w:t>
      </w:r>
      <w:r>
        <w:rPr>
          <w:rFonts w:eastAsia="Malgun Gothic" w:cs="Batang"/>
          <w:sz w:val="22"/>
          <w:szCs w:val="22"/>
          <w:lang w:val="en-US" w:eastAsia="en-US"/>
        </w:rPr>
        <w:t>he prerequisites are:</w:t>
      </w:r>
    </w:p>
    <w:p w14:paraId="53170CF9" w14:textId="77777777" w:rsidR="00970724" w:rsidRPr="0063351C" w:rsidRDefault="00970724" w:rsidP="00970724">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71B58FB8" w14:textId="77777777" w:rsidR="00B2203A" w:rsidRPr="00B2203A" w:rsidRDefault="00970724" w:rsidP="00F2365A">
      <w:pPr>
        <w:pStyle w:val="ListParagraph"/>
        <w:numPr>
          <w:ilvl w:val="0"/>
          <w:numId w:val="42"/>
        </w:numPr>
        <w:ind w:leftChars="0"/>
        <w:rPr>
          <w:rFonts w:eastAsia="Times New Roman"/>
          <w:sz w:val="22"/>
          <w:lang w:val="en-US"/>
        </w:rPr>
      </w:pPr>
      <w:r w:rsidRPr="0063351C">
        <w:rPr>
          <w:rFonts w:eastAsia="Times New Roman"/>
          <w:sz w:val="22"/>
        </w:rPr>
        <w:t>11-</w:t>
      </w:r>
      <w:r w:rsidR="00DC2FB9" w:rsidRPr="000952DA">
        <w:rPr>
          <w:rFonts w:eastAsia="Times New Roman"/>
          <w:sz w:val="22"/>
          <w:szCs w:val="18"/>
        </w:rPr>
        <w:t xml:space="preserve"> 4 (2 HARQ-ACK codebooks with up to 1 sub-slot based HARQ-ACK codebook)</w:t>
      </w:r>
      <w:r w:rsidR="002C7BCD" w:rsidRPr="00B2203A">
        <w:rPr>
          <w:color w:val="7030A0"/>
          <w:sz w:val="22"/>
          <w:szCs w:val="18"/>
        </w:rPr>
        <w:t>.</w:t>
      </w:r>
    </w:p>
    <w:p w14:paraId="1E582E8B" w14:textId="4DF95819" w:rsidR="002C7BCD" w:rsidRPr="00B2203A" w:rsidRDefault="002C7BCD" w:rsidP="00B2203A">
      <w:pPr>
        <w:pStyle w:val="ListParagraph"/>
        <w:ind w:leftChars="0" w:left="360"/>
        <w:rPr>
          <w:rFonts w:eastAsia="Times New Roman"/>
          <w:sz w:val="22"/>
          <w:lang w:val="en-US"/>
        </w:rPr>
      </w:pPr>
      <w:r w:rsidRPr="00B2203A">
        <w:rPr>
          <w:rFonts w:eastAsia="Times New Roman"/>
          <w:sz w:val="20"/>
          <w:szCs w:val="18"/>
        </w:rPr>
        <w:t xml:space="preserve"> </w:t>
      </w:r>
    </w:p>
    <w:p w14:paraId="7035D1F6" w14:textId="5985D8D5" w:rsidR="00970724" w:rsidRPr="00F2365A" w:rsidRDefault="00970724" w:rsidP="007D0D76">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5C4298B7" w14:textId="10D978F7" w:rsidR="007D0D76" w:rsidRDefault="007D0D76" w:rsidP="007D0D76">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6</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 </w:t>
      </w:r>
      <w:r w:rsidR="00D109A9">
        <w:rPr>
          <w:rFonts w:eastAsia="Times New Roman"/>
          <w:b/>
          <w:bCs/>
          <w:sz w:val="22"/>
          <w:szCs w:val="22"/>
        </w:rPr>
        <w:t xml:space="preserve">5 </w:t>
      </w:r>
      <w:r>
        <w:rPr>
          <w:rFonts w:eastAsia="Times New Roman"/>
          <w:b/>
          <w:bCs/>
          <w:sz w:val="22"/>
          <w:szCs w:val="22"/>
        </w:rPr>
        <w:t>(</w:t>
      </w:r>
      <w:r w:rsidR="00D73D46">
        <w:rPr>
          <w:rFonts w:eastAsia="Times New Roman"/>
          <w:b/>
          <w:bCs/>
          <w:sz w:val="22"/>
          <w:szCs w:val="22"/>
        </w:rPr>
        <w:t>P</w:t>
      </w:r>
      <w:r w:rsidR="00813A72">
        <w:rPr>
          <w:rFonts w:eastAsia="Times New Roman"/>
          <w:b/>
          <w:bCs/>
          <w:sz w:val="22"/>
          <w:szCs w:val="22"/>
        </w:rPr>
        <w:t xml:space="preserve">HY layer priority for </w:t>
      </w:r>
      <w:r>
        <w:rPr>
          <w:rFonts w:eastAsia="Times New Roman"/>
          <w:b/>
          <w:bCs/>
          <w:sz w:val="22"/>
          <w:szCs w:val="22"/>
        </w:rPr>
        <w:t xml:space="preserve">One-shot HARQ feedback) should be supported per Feature Set Per Component Carrier (FSPC). </w:t>
      </w:r>
    </w:p>
    <w:p w14:paraId="6089A29D" w14:textId="7221611A" w:rsidR="00F2365A" w:rsidRDefault="00F2365A" w:rsidP="00F2365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25-6 - </w:t>
      </w:r>
      <w:r w:rsidRPr="00F2365A">
        <w:rPr>
          <w:rFonts w:eastAsia="Times New Roman"/>
          <w:sz w:val="22"/>
          <w:szCs w:val="22"/>
        </w:rPr>
        <w:t>Enhanced Type 3 HARQ-ACK</w:t>
      </w:r>
      <w:r>
        <w:rPr>
          <w:rFonts w:eastAsia="Times New Roman"/>
          <w:b/>
          <w:bCs/>
          <w:sz w:val="22"/>
          <w:szCs w:val="22"/>
        </w:rPr>
        <w:t xml:space="preserve"> </w:t>
      </w:r>
      <w:r w:rsidRPr="00A31BAC">
        <w:rPr>
          <w:rFonts w:eastAsia="Times New Roman"/>
          <w:sz w:val="22"/>
          <w:szCs w:val="22"/>
        </w:rPr>
        <w:t>feedback</w:t>
      </w:r>
      <w:r>
        <w:rPr>
          <w:rFonts w:eastAsia="Times New Roman"/>
          <w:sz w:val="22"/>
          <w:szCs w:val="22"/>
        </w:rPr>
        <w:t xml:space="preserve"> - t</w:t>
      </w:r>
      <w:r>
        <w:rPr>
          <w:rFonts w:eastAsia="Malgun Gothic" w:cs="Batang"/>
          <w:sz w:val="22"/>
          <w:szCs w:val="22"/>
          <w:lang w:val="en-US" w:eastAsia="en-US"/>
        </w:rPr>
        <w:t>he prerequisites are:</w:t>
      </w:r>
    </w:p>
    <w:p w14:paraId="65834E4B" w14:textId="77777777" w:rsidR="007073CA" w:rsidRPr="007073CA" w:rsidRDefault="00F2365A" w:rsidP="0051061A">
      <w:pPr>
        <w:pStyle w:val="ListParagraph"/>
        <w:numPr>
          <w:ilvl w:val="0"/>
          <w:numId w:val="42"/>
        </w:numPr>
        <w:ind w:leftChars="0"/>
        <w:rPr>
          <w:color w:val="7030A0"/>
          <w:sz w:val="22"/>
          <w:szCs w:val="18"/>
        </w:rPr>
      </w:pPr>
      <w:r w:rsidRPr="0063351C">
        <w:rPr>
          <w:rFonts w:eastAsia="Times New Roman"/>
          <w:sz w:val="22"/>
        </w:rPr>
        <w:t>10-16 (support for 1-shot HARQ-ACK feedback)</w:t>
      </w:r>
      <w:r w:rsidRPr="007073CA">
        <w:rPr>
          <w:color w:val="7030A0"/>
          <w:sz w:val="22"/>
          <w:szCs w:val="18"/>
        </w:rPr>
        <w:t>.</w:t>
      </w:r>
      <w:r w:rsidRPr="007073CA">
        <w:rPr>
          <w:rFonts w:eastAsia="Times New Roman"/>
          <w:sz w:val="20"/>
          <w:szCs w:val="18"/>
        </w:rPr>
        <w:t xml:space="preserve"> </w:t>
      </w:r>
    </w:p>
    <w:p w14:paraId="6EDA5962" w14:textId="77777777" w:rsidR="007073CA" w:rsidRDefault="007073CA" w:rsidP="007073CA">
      <w:pPr>
        <w:rPr>
          <w:rFonts w:eastAsia="Malgun Gothic" w:cs="Batang"/>
          <w:sz w:val="22"/>
          <w:szCs w:val="22"/>
          <w:lang w:val="en-US" w:eastAsia="en-US"/>
        </w:rPr>
      </w:pPr>
    </w:p>
    <w:p w14:paraId="3CB45524" w14:textId="15B93807" w:rsidR="007D0D76" w:rsidRPr="007073CA" w:rsidRDefault="00F2365A" w:rsidP="007073CA">
      <w:pPr>
        <w:rPr>
          <w:color w:val="7030A0"/>
          <w:sz w:val="22"/>
          <w:szCs w:val="18"/>
        </w:rPr>
      </w:pPr>
      <w:r w:rsidRPr="007073CA">
        <w:rPr>
          <w:rFonts w:eastAsia="Malgun Gothic" w:cs="Batang"/>
          <w:sz w:val="22"/>
          <w:szCs w:val="22"/>
          <w:lang w:val="en-US" w:eastAsia="en-US"/>
        </w:rPr>
        <w:t>Therefore</w:t>
      </w:r>
      <w:r w:rsidR="006F2B8E">
        <w:rPr>
          <w:rFonts w:eastAsia="Malgun Gothic" w:cs="Batang"/>
          <w:sz w:val="22"/>
          <w:szCs w:val="22"/>
          <w:lang w:val="en-US" w:eastAsia="en-US"/>
        </w:rPr>
        <w:t>,</w:t>
      </w:r>
      <w:r w:rsidRPr="007073CA">
        <w:rPr>
          <w:rFonts w:eastAsia="Malgun Gothic" w:cs="Batang"/>
          <w:sz w:val="22"/>
          <w:szCs w:val="22"/>
          <w:lang w:val="en-US" w:eastAsia="en-US"/>
        </w:rPr>
        <w:t xml:space="preserve"> the feature should be supported per Feature Set per Component Carrier (FSPC).</w:t>
      </w:r>
    </w:p>
    <w:p w14:paraId="49929831" w14:textId="2DCAD43F" w:rsidR="00D109A9" w:rsidRDefault="00D109A9" w:rsidP="00BD386C">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7</w:t>
      </w:r>
      <w:r w:rsidRPr="005E1FEE">
        <w:rPr>
          <w:b/>
          <w:i/>
          <w:sz w:val="22"/>
          <w:szCs w:val="22"/>
          <w:u w:val="single"/>
        </w:rPr>
        <w:t>:</w:t>
      </w:r>
      <w:r w:rsidRPr="005E1FEE">
        <w:rPr>
          <w:b/>
          <w:i/>
          <w:sz w:val="22"/>
          <w:szCs w:val="22"/>
        </w:rPr>
        <w:t xml:space="preserve"> </w:t>
      </w:r>
      <w:r>
        <w:rPr>
          <w:rFonts w:eastAsia="Times New Roman"/>
          <w:b/>
          <w:bCs/>
          <w:sz w:val="22"/>
          <w:szCs w:val="22"/>
        </w:rPr>
        <w:t>Feature 25- 6 (</w:t>
      </w:r>
      <w:r w:rsidR="00AC5DC5">
        <w:rPr>
          <w:rFonts w:eastAsia="Times New Roman"/>
          <w:b/>
          <w:bCs/>
          <w:sz w:val="22"/>
          <w:szCs w:val="22"/>
        </w:rPr>
        <w:t>Enhanced Type 3 HARQ</w:t>
      </w:r>
      <w:r w:rsidR="003E0896">
        <w:rPr>
          <w:rFonts w:eastAsia="Times New Roman"/>
          <w:b/>
          <w:bCs/>
          <w:sz w:val="22"/>
          <w:szCs w:val="22"/>
        </w:rPr>
        <w:t>-ACK feedba</w:t>
      </w:r>
      <w:r w:rsidR="003B001A">
        <w:rPr>
          <w:rFonts w:eastAsia="Times New Roman"/>
          <w:b/>
          <w:bCs/>
          <w:sz w:val="22"/>
          <w:szCs w:val="22"/>
        </w:rPr>
        <w:t>c</w:t>
      </w:r>
      <w:r w:rsidR="003E0896">
        <w:rPr>
          <w:rFonts w:eastAsia="Times New Roman"/>
          <w:b/>
          <w:bCs/>
          <w:sz w:val="22"/>
          <w:szCs w:val="22"/>
        </w:rPr>
        <w:t>k</w:t>
      </w:r>
      <w:r>
        <w:rPr>
          <w:rFonts w:eastAsia="Times New Roman"/>
          <w:b/>
          <w:bCs/>
          <w:sz w:val="22"/>
          <w:szCs w:val="22"/>
        </w:rPr>
        <w:t>) should be supported per Feature Set Per Component Carrier (FSPC).</w:t>
      </w:r>
    </w:p>
    <w:p w14:paraId="029CFF60" w14:textId="2CBDCF12" w:rsidR="003E0896" w:rsidRPr="001E4B93" w:rsidRDefault="0051061A" w:rsidP="0051061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sidR="005A5C28" w:rsidRPr="005A5C28">
        <w:rPr>
          <w:rFonts w:eastAsia="Times New Roman"/>
          <w:sz w:val="22"/>
          <w:szCs w:val="22"/>
        </w:rPr>
        <w:t>Triggered HARQ-ACK codebook re</w:t>
      </w:r>
      <w:r w:rsidR="004B5ABF">
        <w:rPr>
          <w:rFonts w:eastAsia="Times New Roman"/>
          <w:sz w:val="22"/>
          <w:szCs w:val="22"/>
        </w:rPr>
        <w:t>transmission</w:t>
      </w:r>
      <w:r w:rsidR="005A5C28">
        <w:rPr>
          <w:rFonts w:eastAsia="Times New Roman"/>
          <w:sz w:val="22"/>
          <w:szCs w:val="22"/>
        </w:rPr>
        <w:t xml:space="preserve"> </w:t>
      </w:r>
      <w:r>
        <w:rPr>
          <w:rFonts w:eastAsia="Times New Roman"/>
          <w:sz w:val="22"/>
          <w:szCs w:val="22"/>
        </w:rPr>
        <w:t xml:space="preserve">- </w:t>
      </w:r>
      <w:r w:rsidRPr="00A875AC">
        <w:rPr>
          <w:rFonts w:eastAsia="Malgun Gothic" w:cs="Batang"/>
          <w:sz w:val="22"/>
          <w:szCs w:val="22"/>
          <w:lang w:val="en-US" w:eastAsia="en-US"/>
        </w:rPr>
        <w:t xml:space="preserve">the feature should be supported per </w:t>
      </w:r>
      <w:r w:rsidR="001E4B93">
        <w:rPr>
          <w:rFonts w:eastAsia="Malgun Gothic" w:cs="Batang"/>
          <w:sz w:val="22"/>
          <w:szCs w:val="22"/>
          <w:lang w:val="en-US" w:eastAsia="en-US"/>
        </w:rPr>
        <w:t>band</w:t>
      </w:r>
      <w:r w:rsidRPr="00A875AC">
        <w:rPr>
          <w:rFonts w:eastAsia="Malgun Gothic" w:cs="Batang"/>
          <w:sz w:val="22"/>
          <w:szCs w:val="22"/>
          <w:lang w:val="en-US" w:eastAsia="en-US"/>
        </w:rPr>
        <w:t>.</w:t>
      </w:r>
    </w:p>
    <w:p w14:paraId="662ED312" w14:textId="1DA95947" w:rsidR="003E0896" w:rsidRDefault="003E0896" w:rsidP="003E0896">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8</w:t>
      </w:r>
      <w:r w:rsidRPr="005E1FEE">
        <w:rPr>
          <w:b/>
          <w:i/>
          <w:sz w:val="22"/>
          <w:szCs w:val="22"/>
          <w:u w:val="single"/>
        </w:rPr>
        <w:t>:</w:t>
      </w:r>
      <w:r w:rsidRPr="005E1FEE">
        <w:rPr>
          <w:b/>
          <w:i/>
          <w:sz w:val="22"/>
          <w:szCs w:val="22"/>
        </w:rPr>
        <w:t xml:space="preserve"> </w:t>
      </w:r>
      <w:r>
        <w:rPr>
          <w:rFonts w:eastAsia="Times New Roman"/>
          <w:b/>
          <w:bCs/>
          <w:sz w:val="22"/>
          <w:szCs w:val="22"/>
        </w:rPr>
        <w:t>Feature 25-7 (</w:t>
      </w:r>
      <w:r w:rsidR="003B001A">
        <w:rPr>
          <w:rFonts w:eastAsia="Times New Roman"/>
          <w:b/>
          <w:bCs/>
          <w:sz w:val="22"/>
          <w:szCs w:val="22"/>
        </w:rPr>
        <w:t>Triggered</w:t>
      </w:r>
      <w:r>
        <w:rPr>
          <w:rFonts w:eastAsia="Times New Roman"/>
          <w:b/>
          <w:bCs/>
          <w:sz w:val="22"/>
          <w:szCs w:val="22"/>
        </w:rPr>
        <w:t xml:space="preserve"> HARQ-ACK</w:t>
      </w:r>
      <w:r w:rsidR="003B001A">
        <w:rPr>
          <w:rFonts w:eastAsia="Times New Roman"/>
          <w:b/>
          <w:bCs/>
          <w:sz w:val="22"/>
          <w:szCs w:val="22"/>
        </w:rPr>
        <w:t xml:space="preserve"> codebook r</w:t>
      </w:r>
      <w:r w:rsidR="008A2989">
        <w:rPr>
          <w:rFonts w:eastAsia="Times New Roman"/>
          <w:b/>
          <w:bCs/>
          <w:sz w:val="22"/>
          <w:szCs w:val="22"/>
        </w:rPr>
        <w:t>e</w:t>
      </w:r>
      <w:r w:rsidR="004B5ABF">
        <w:rPr>
          <w:rFonts w:eastAsia="Times New Roman"/>
          <w:b/>
          <w:bCs/>
          <w:sz w:val="22"/>
          <w:szCs w:val="22"/>
        </w:rPr>
        <w:t>transmission</w:t>
      </w:r>
      <w:r>
        <w:rPr>
          <w:rFonts w:eastAsia="Times New Roman"/>
          <w:b/>
          <w:bCs/>
          <w:sz w:val="22"/>
          <w:szCs w:val="22"/>
        </w:rPr>
        <w:t xml:space="preserve">) should be supported per Feature Set Per </w:t>
      </w:r>
      <w:r w:rsidR="0003792C">
        <w:rPr>
          <w:rFonts w:eastAsia="Times New Roman"/>
          <w:b/>
          <w:bCs/>
          <w:sz w:val="22"/>
          <w:szCs w:val="22"/>
        </w:rPr>
        <w:t>band</w:t>
      </w:r>
      <w:r>
        <w:rPr>
          <w:rFonts w:eastAsia="Times New Roman"/>
          <w:b/>
          <w:bCs/>
          <w:sz w:val="22"/>
          <w:szCs w:val="22"/>
        </w:rPr>
        <w:t>.</w:t>
      </w:r>
    </w:p>
    <w:p w14:paraId="6D0229CC" w14:textId="53BE7550" w:rsidR="00EF54F0" w:rsidRDefault="00EF54F0" w:rsidP="00EF54F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sidRPr="00EF54F0">
        <w:rPr>
          <w:rFonts w:eastAsia="Times New Roman"/>
          <w:sz w:val="22"/>
          <w:szCs w:val="22"/>
        </w:rPr>
        <w:t>Semi-static HARQ-ACK codebook for sub-slot PUCCH</w:t>
      </w:r>
      <w:r>
        <w:rPr>
          <w:rFonts w:eastAsia="Times New Roman"/>
          <w:sz w:val="22"/>
          <w:szCs w:val="22"/>
        </w:rPr>
        <w:t xml:space="preserve"> - t</w:t>
      </w:r>
      <w:r>
        <w:rPr>
          <w:rFonts w:eastAsia="Malgun Gothic" w:cs="Batang"/>
          <w:sz w:val="22"/>
          <w:szCs w:val="22"/>
          <w:lang w:val="en-US" w:eastAsia="en-US"/>
        </w:rPr>
        <w:t>he prerequisites are:</w:t>
      </w:r>
    </w:p>
    <w:p w14:paraId="35CB64E3" w14:textId="77777777" w:rsidR="00941272" w:rsidRPr="00D67303" w:rsidRDefault="00941272" w:rsidP="00941272">
      <w:pPr>
        <w:pStyle w:val="ListParagraph"/>
        <w:numPr>
          <w:ilvl w:val="0"/>
          <w:numId w:val="42"/>
        </w:numPr>
        <w:ind w:leftChars="0"/>
        <w:rPr>
          <w:rFonts w:eastAsia="Times New Roman"/>
          <w:sz w:val="20"/>
          <w:szCs w:val="18"/>
          <w:lang w:val="en-US"/>
        </w:rPr>
      </w:pPr>
      <w:r w:rsidRPr="00D67303">
        <w:rPr>
          <w:rFonts w:eastAsia="Times New Roman"/>
          <w:sz w:val="22"/>
          <w:szCs w:val="18"/>
        </w:rPr>
        <w:t>4-11 (support for semi-static HARQ-ACK feedback) and</w:t>
      </w:r>
    </w:p>
    <w:p w14:paraId="008833E0" w14:textId="018B270C" w:rsidR="00EF54F0" w:rsidRPr="005D7838" w:rsidRDefault="00941272" w:rsidP="00941272">
      <w:pPr>
        <w:pStyle w:val="ListParagraph"/>
        <w:numPr>
          <w:ilvl w:val="0"/>
          <w:numId w:val="42"/>
        </w:numPr>
        <w:ind w:leftChars="0"/>
        <w:rPr>
          <w:rFonts w:eastAsia="Times New Roman"/>
          <w:sz w:val="22"/>
          <w:szCs w:val="18"/>
        </w:rPr>
      </w:pPr>
      <w:r w:rsidRPr="00D67303">
        <w:rPr>
          <w:rFonts w:eastAsia="Times New Roman"/>
          <w:sz w:val="22"/>
          <w:szCs w:val="18"/>
        </w:rPr>
        <w:t>11-3 (support for more than 1 PUCCH HARQ within a slot)</w:t>
      </w:r>
      <w:r w:rsidR="00D67303" w:rsidRPr="005D7838">
        <w:rPr>
          <w:i/>
          <w:iCs/>
          <w:sz w:val="22"/>
          <w:szCs w:val="18"/>
        </w:rPr>
        <w:t>.</w:t>
      </w:r>
    </w:p>
    <w:p w14:paraId="5265B7CC" w14:textId="77777777" w:rsidR="005D7838" w:rsidRPr="005D7838" w:rsidRDefault="005D7838" w:rsidP="005D7838">
      <w:pPr>
        <w:rPr>
          <w:rFonts w:eastAsia="Times New Roman"/>
          <w:sz w:val="22"/>
          <w:szCs w:val="18"/>
        </w:rPr>
      </w:pPr>
    </w:p>
    <w:p w14:paraId="15F35860" w14:textId="6479A381" w:rsidR="00263807" w:rsidRPr="00EF54F0" w:rsidRDefault="00EF54F0" w:rsidP="00EF54F0">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w:t>
      </w:r>
      <w:r w:rsidR="005D7838">
        <w:rPr>
          <w:rFonts w:eastAsia="Malgun Gothic" w:cs="Batang"/>
          <w:sz w:val="22"/>
          <w:szCs w:val="22"/>
          <w:lang w:val="en-US" w:eastAsia="en-US"/>
        </w:rPr>
        <w:t>,</w:t>
      </w:r>
      <w:r w:rsidRPr="00A875AC">
        <w:rPr>
          <w:rFonts w:eastAsia="Malgun Gothic" w:cs="Batang"/>
          <w:sz w:val="22"/>
          <w:szCs w:val="22"/>
          <w:lang w:val="en-US" w:eastAsia="en-US"/>
        </w:rPr>
        <w:t xml:space="preserve"> the feature should be supported per Feature Set per Component Carrier (FSPC).</w:t>
      </w:r>
    </w:p>
    <w:p w14:paraId="063FCA41" w14:textId="2252974A" w:rsidR="00CD5620" w:rsidRDefault="00CD5620" w:rsidP="00CD5620">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9</w:t>
      </w:r>
      <w:r w:rsidRPr="005E1FEE">
        <w:rPr>
          <w:b/>
          <w:i/>
          <w:sz w:val="22"/>
          <w:szCs w:val="22"/>
          <w:u w:val="single"/>
        </w:rPr>
        <w:t>:</w:t>
      </w:r>
      <w:r w:rsidRPr="005E1FEE">
        <w:rPr>
          <w:b/>
          <w:i/>
          <w:sz w:val="22"/>
          <w:szCs w:val="22"/>
        </w:rPr>
        <w:t xml:space="preserve"> </w:t>
      </w:r>
      <w:r>
        <w:rPr>
          <w:rFonts w:eastAsia="Times New Roman"/>
          <w:b/>
          <w:bCs/>
          <w:sz w:val="22"/>
          <w:szCs w:val="22"/>
        </w:rPr>
        <w:t>Feature 25-8 (</w:t>
      </w:r>
      <w:r w:rsidR="00831B98">
        <w:rPr>
          <w:rFonts w:eastAsia="Times New Roman"/>
          <w:b/>
          <w:bCs/>
          <w:sz w:val="22"/>
          <w:szCs w:val="22"/>
        </w:rPr>
        <w:t xml:space="preserve">Semi-static </w:t>
      </w:r>
      <w:r>
        <w:rPr>
          <w:rFonts w:eastAsia="Times New Roman"/>
          <w:b/>
          <w:bCs/>
          <w:sz w:val="22"/>
          <w:szCs w:val="22"/>
        </w:rPr>
        <w:t xml:space="preserve">HARQ-ACK codebook </w:t>
      </w:r>
      <w:r w:rsidR="00831B98">
        <w:rPr>
          <w:rFonts w:eastAsia="Times New Roman"/>
          <w:b/>
          <w:bCs/>
          <w:sz w:val="22"/>
          <w:szCs w:val="22"/>
        </w:rPr>
        <w:t>for sub-slot PUCCH</w:t>
      </w:r>
      <w:r>
        <w:rPr>
          <w:rFonts w:eastAsia="Times New Roman"/>
          <w:b/>
          <w:bCs/>
          <w:sz w:val="22"/>
          <w:szCs w:val="22"/>
        </w:rPr>
        <w:t>) should be supported per Feature Set Per Component Carrier (FSPC).</w:t>
      </w:r>
    </w:p>
    <w:p w14:paraId="0A7A05DE" w14:textId="225C9611" w:rsidR="00CD5620" w:rsidRDefault="0057269B" w:rsidP="00910894">
      <w:pPr>
        <w:rPr>
          <w:b/>
          <w:i/>
          <w:sz w:val="22"/>
          <w:szCs w:val="22"/>
          <w:u w:val="single"/>
        </w:rPr>
      </w:pPr>
      <w:r>
        <w:rPr>
          <w:rFonts w:eastAsia="Malgun Gothic" w:cs="Batang"/>
          <w:sz w:val="22"/>
          <w:szCs w:val="22"/>
          <w:lang w:val="en-US" w:eastAsia="en-US"/>
        </w:rPr>
        <w:t>With regards to the Feature 25-</w:t>
      </w:r>
      <w:r w:rsidR="008872AE">
        <w:rPr>
          <w:rFonts w:eastAsia="Malgun Gothic" w:cs="Batang"/>
          <w:sz w:val="22"/>
          <w:szCs w:val="22"/>
          <w:lang w:val="en-US" w:eastAsia="en-US"/>
        </w:rPr>
        <w:t>9</w:t>
      </w:r>
      <w:r w:rsidR="000E26E2">
        <w:rPr>
          <w:rFonts w:eastAsia="Malgun Gothic" w:cs="Batang"/>
          <w:sz w:val="22"/>
          <w:szCs w:val="22"/>
          <w:lang w:val="en-US" w:eastAsia="en-US"/>
        </w:rPr>
        <w:t>, t</w:t>
      </w:r>
      <w:r>
        <w:rPr>
          <w:rFonts w:eastAsia="Malgun Gothic" w:cs="Batang"/>
          <w:sz w:val="22"/>
          <w:szCs w:val="22"/>
          <w:lang w:val="en-US" w:eastAsia="en-US"/>
        </w:rPr>
        <w:t xml:space="preserve">he feature is not necessary at FDD. </w:t>
      </w:r>
      <w:r w:rsidR="006640EB">
        <w:rPr>
          <w:rFonts w:eastAsia="Malgun Gothic" w:cs="Batang"/>
          <w:sz w:val="22"/>
          <w:szCs w:val="22"/>
          <w:lang w:val="en-US" w:eastAsia="en-US"/>
        </w:rPr>
        <w:t>T</w:t>
      </w:r>
      <w:r>
        <w:rPr>
          <w:rFonts w:eastAsia="Malgun Gothic" w:cs="Batang"/>
          <w:sz w:val="22"/>
          <w:szCs w:val="22"/>
          <w:lang w:val="en-US" w:eastAsia="en-US"/>
        </w:rPr>
        <w:t>he feature should be supported</w:t>
      </w:r>
      <w:r w:rsidR="000E26E2">
        <w:rPr>
          <w:rFonts w:eastAsia="Malgun Gothic" w:cs="Batang"/>
          <w:sz w:val="22"/>
          <w:szCs w:val="22"/>
          <w:lang w:val="en-US" w:eastAsia="en-US"/>
        </w:rPr>
        <w:t xml:space="preserve">, </w:t>
      </w:r>
      <w:r w:rsidR="002D3B3D">
        <w:rPr>
          <w:rFonts w:eastAsia="Malgun Gothic" w:cs="Batang"/>
          <w:sz w:val="22"/>
          <w:szCs w:val="22"/>
          <w:lang w:val="en-US" w:eastAsia="en-US"/>
        </w:rPr>
        <w:t>for obvious reasons</w:t>
      </w:r>
      <w:r w:rsidR="000E26E2">
        <w:rPr>
          <w:rFonts w:eastAsia="Malgun Gothic" w:cs="Batang"/>
          <w:sz w:val="22"/>
          <w:szCs w:val="22"/>
          <w:lang w:val="en-US" w:eastAsia="en-US"/>
        </w:rPr>
        <w:t>,</w:t>
      </w:r>
      <w:r>
        <w:rPr>
          <w:rFonts w:eastAsia="Malgun Gothic" w:cs="Batang"/>
          <w:sz w:val="22"/>
          <w:szCs w:val="22"/>
          <w:lang w:val="en-US" w:eastAsia="en-US"/>
        </w:rPr>
        <w:t xml:space="preserve"> per Feature Set per </w:t>
      </w:r>
      <w:r w:rsidR="00646229">
        <w:rPr>
          <w:rFonts w:eastAsia="Malgun Gothic" w:cs="Batang"/>
          <w:sz w:val="22"/>
          <w:szCs w:val="22"/>
          <w:lang w:val="en-US" w:eastAsia="en-US"/>
        </w:rPr>
        <w:t xml:space="preserve">Band </w:t>
      </w:r>
      <w:r w:rsidR="000C35D7">
        <w:rPr>
          <w:rFonts w:eastAsia="Malgun Gothic" w:cs="Batang"/>
          <w:sz w:val="22"/>
          <w:szCs w:val="22"/>
          <w:lang w:val="en-US" w:eastAsia="en-US"/>
        </w:rPr>
        <w:t>combination</w:t>
      </w:r>
      <w:r>
        <w:rPr>
          <w:rFonts w:eastAsia="Malgun Gothic" w:cs="Batang"/>
          <w:sz w:val="22"/>
          <w:szCs w:val="22"/>
          <w:lang w:val="en-US" w:eastAsia="en-US"/>
        </w:rPr>
        <w:t>.</w:t>
      </w:r>
    </w:p>
    <w:p w14:paraId="6F3F6CBD" w14:textId="77777777" w:rsidR="002C2C0D" w:rsidRDefault="002C2C0D" w:rsidP="00910894">
      <w:pPr>
        <w:rPr>
          <w:b/>
          <w:i/>
          <w:sz w:val="22"/>
          <w:szCs w:val="22"/>
          <w:u w:val="single"/>
        </w:rPr>
      </w:pPr>
    </w:p>
    <w:p w14:paraId="286F0FFD" w14:textId="6B142630" w:rsidR="00910894" w:rsidRPr="005E1FEE" w:rsidRDefault="00B445C9" w:rsidP="00910894">
      <w:pPr>
        <w:rPr>
          <w:rFonts w:eastAsia="Times New Roman"/>
          <w:sz w:val="22"/>
          <w:szCs w:val="22"/>
          <w:lang w:val="en-US"/>
        </w:rPr>
      </w:pPr>
      <w:r w:rsidRPr="005E1FEE">
        <w:rPr>
          <w:b/>
          <w:i/>
          <w:sz w:val="22"/>
          <w:szCs w:val="22"/>
          <w:u w:val="single"/>
        </w:rPr>
        <w:lastRenderedPageBreak/>
        <w:t xml:space="preserve">Proposal </w:t>
      </w:r>
      <w:r w:rsidR="000425F8">
        <w:rPr>
          <w:b/>
          <w:i/>
          <w:sz w:val="22"/>
          <w:szCs w:val="22"/>
          <w:u w:val="single"/>
        </w:rPr>
        <w:t>10</w:t>
      </w:r>
      <w:r w:rsidRPr="005E1FEE">
        <w:rPr>
          <w:b/>
          <w:i/>
          <w:sz w:val="22"/>
          <w:szCs w:val="22"/>
          <w:u w:val="single"/>
        </w:rPr>
        <w:t>:</w:t>
      </w:r>
      <w:r w:rsidR="00910894" w:rsidRPr="005E1FEE">
        <w:rPr>
          <w:b/>
          <w:i/>
          <w:sz w:val="22"/>
          <w:szCs w:val="22"/>
        </w:rPr>
        <w:t xml:space="preserve"> </w:t>
      </w:r>
      <w:r w:rsidR="00C91F57" w:rsidRPr="00C91F57">
        <w:rPr>
          <w:b/>
          <w:iCs/>
          <w:sz w:val="22"/>
          <w:szCs w:val="22"/>
        </w:rPr>
        <w:t xml:space="preserve">Feature </w:t>
      </w:r>
      <w:r w:rsidR="00910894" w:rsidRPr="005E1FEE">
        <w:rPr>
          <w:rFonts w:eastAsia="Times New Roman"/>
          <w:b/>
          <w:bCs/>
          <w:sz w:val="22"/>
          <w:szCs w:val="22"/>
        </w:rPr>
        <w:t>25-9 (semi-static PUCCH cell switch) and 25-10 (dynamic PUCCH cell switch)</w:t>
      </w:r>
      <w:r w:rsidR="00187053" w:rsidRPr="005E1FEE">
        <w:rPr>
          <w:rFonts w:eastAsia="Times New Roman"/>
          <w:b/>
          <w:bCs/>
          <w:sz w:val="22"/>
          <w:szCs w:val="22"/>
        </w:rPr>
        <w:t xml:space="preserve"> </w:t>
      </w:r>
      <w:r w:rsidR="00BE1BD5">
        <w:rPr>
          <w:rFonts w:eastAsia="Times New Roman"/>
          <w:b/>
          <w:bCs/>
          <w:sz w:val="22"/>
          <w:szCs w:val="22"/>
        </w:rPr>
        <w:t xml:space="preserve">are for TDD only. Furthermore, they </w:t>
      </w:r>
      <w:r w:rsidR="00187053" w:rsidRPr="005E1FEE">
        <w:rPr>
          <w:rFonts w:eastAsia="Times New Roman"/>
          <w:b/>
          <w:bCs/>
          <w:sz w:val="22"/>
          <w:szCs w:val="22"/>
        </w:rPr>
        <w:t xml:space="preserve">should be </w:t>
      </w:r>
      <w:r w:rsidR="00910894" w:rsidRPr="005E1FEE">
        <w:rPr>
          <w:rFonts w:eastAsia="Times New Roman"/>
          <w:b/>
          <w:bCs/>
          <w:sz w:val="22"/>
          <w:szCs w:val="22"/>
        </w:rPr>
        <w:t>per band combination rather than per UE.</w:t>
      </w:r>
      <w:r w:rsidR="00910894" w:rsidRPr="005E1FEE">
        <w:rPr>
          <w:rFonts w:eastAsia="Times New Roman"/>
          <w:sz w:val="22"/>
          <w:szCs w:val="22"/>
        </w:rPr>
        <w:t xml:space="preserve"> </w:t>
      </w:r>
    </w:p>
    <w:p w14:paraId="3E1FEA98" w14:textId="0BA18FDE" w:rsidR="00DF2E34" w:rsidRDefault="00DF2E34" w:rsidP="00DF2E34">
      <w:pPr>
        <w:spacing w:after="120"/>
        <w:jc w:val="both"/>
        <w:rPr>
          <w:rFonts w:eastAsia="Malgun Gothic" w:cs="Batang"/>
          <w:sz w:val="22"/>
          <w:szCs w:val="22"/>
          <w:lang w:val="en-US" w:eastAsia="en-US"/>
        </w:rPr>
      </w:pPr>
    </w:p>
    <w:p w14:paraId="5018EA60" w14:textId="504D918B" w:rsidR="00DF2E34" w:rsidRDefault="00DF2E34" w:rsidP="00DF2E34">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feature 25-14, 25-15, 25-16, </w:t>
      </w:r>
      <w:r w:rsidR="00DC3C24">
        <w:rPr>
          <w:rFonts w:eastAsia="Malgun Gothic" w:cs="Batang"/>
          <w:sz w:val="22"/>
          <w:szCs w:val="22"/>
          <w:lang w:val="en-US" w:eastAsia="en-US"/>
        </w:rPr>
        <w:t xml:space="preserve">they all have prerequisite 12-1 which is per FS. Therefore, </w:t>
      </w:r>
      <w:r w:rsidR="00E23E7D">
        <w:rPr>
          <w:rFonts w:eastAsia="Malgun Gothic" w:cs="Batang"/>
          <w:sz w:val="22"/>
          <w:szCs w:val="22"/>
          <w:lang w:val="en-US" w:eastAsia="en-US"/>
        </w:rPr>
        <w:t>they should be defined as per FS as well.</w:t>
      </w:r>
    </w:p>
    <w:p w14:paraId="577308DE" w14:textId="721C0E6D" w:rsidR="00E23E7D" w:rsidRDefault="00E23E7D" w:rsidP="00E23E7D">
      <w:pPr>
        <w:rPr>
          <w:rFonts w:eastAsia="Times New Roman"/>
          <w:b/>
          <w:bCs/>
          <w:sz w:val="22"/>
          <w:szCs w:val="22"/>
        </w:rPr>
      </w:pPr>
      <w:r w:rsidRPr="00E23E7D">
        <w:rPr>
          <w:b/>
          <w:i/>
          <w:sz w:val="22"/>
          <w:szCs w:val="22"/>
          <w:u w:val="single"/>
        </w:rPr>
        <w:t>Proposal 1</w:t>
      </w:r>
      <w:r>
        <w:rPr>
          <w:b/>
          <w:i/>
          <w:sz w:val="22"/>
          <w:szCs w:val="22"/>
          <w:u w:val="single"/>
        </w:rPr>
        <w:t>1</w:t>
      </w:r>
      <w:r w:rsidRPr="00E23E7D">
        <w:rPr>
          <w:b/>
          <w:i/>
          <w:sz w:val="22"/>
          <w:szCs w:val="22"/>
          <w:u w:val="single"/>
        </w:rPr>
        <w:t>:</w:t>
      </w:r>
      <w:r w:rsidRPr="00E23E7D">
        <w:rPr>
          <w:b/>
          <w:i/>
          <w:sz w:val="22"/>
          <w:szCs w:val="22"/>
        </w:rPr>
        <w:t xml:space="preserve"> </w:t>
      </w:r>
      <w:r w:rsidRPr="00E23E7D">
        <w:rPr>
          <w:b/>
          <w:iCs/>
          <w:sz w:val="22"/>
          <w:szCs w:val="22"/>
        </w:rPr>
        <w:t>Feature</w:t>
      </w:r>
      <w:r w:rsidR="001A40EB">
        <w:rPr>
          <w:b/>
          <w:iCs/>
          <w:sz w:val="22"/>
          <w:szCs w:val="22"/>
        </w:rPr>
        <w:t>s</w:t>
      </w:r>
      <w:r w:rsidRPr="00E23E7D">
        <w:rPr>
          <w:b/>
          <w:iCs/>
          <w:sz w:val="22"/>
          <w:szCs w:val="22"/>
        </w:rPr>
        <w:t xml:space="preserve"> </w:t>
      </w:r>
      <w:r w:rsidRPr="00E23E7D">
        <w:rPr>
          <w:rFonts w:eastAsia="Times New Roman"/>
          <w:b/>
          <w:bCs/>
          <w:sz w:val="22"/>
          <w:szCs w:val="22"/>
        </w:rPr>
        <w:t>25-</w:t>
      </w:r>
      <w:r>
        <w:rPr>
          <w:rFonts w:eastAsia="Times New Roman"/>
          <w:b/>
          <w:bCs/>
          <w:sz w:val="22"/>
          <w:szCs w:val="22"/>
        </w:rPr>
        <w:t>14,</w:t>
      </w:r>
      <w:r w:rsidRPr="00E23E7D">
        <w:rPr>
          <w:rFonts w:eastAsia="Times New Roman"/>
          <w:b/>
          <w:bCs/>
          <w:sz w:val="22"/>
          <w:szCs w:val="22"/>
        </w:rPr>
        <w:t xml:space="preserve"> 25-1</w:t>
      </w:r>
      <w:r>
        <w:rPr>
          <w:rFonts w:eastAsia="Times New Roman"/>
          <w:b/>
          <w:bCs/>
          <w:sz w:val="22"/>
          <w:szCs w:val="22"/>
        </w:rPr>
        <w:t xml:space="preserve">5, and </w:t>
      </w:r>
      <w:r w:rsidR="00697809">
        <w:rPr>
          <w:rFonts w:eastAsia="Times New Roman"/>
          <w:b/>
          <w:bCs/>
          <w:sz w:val="22"/>
          <w:szCs w:val="22"/>
        </w:rPr>
        <w:t xml:space="preserve">25-16 are defined as per FS rather than per UE. </w:t>
      </w:r>
    </w:p>
    <w:p w14:paraId="39625459" w14:textId="0C4AB1C7" w:rsidR="001C339E" w:rsidRDefault="001C339E" w:rsidP="00E23E7D">
      <w:pPr>
        <w:rPr>
          <w:rFonts w:eastAsia="Times New Roman"/>
          <w:b/>
          <w:bCs/>
          <w:sz w:val="22"/>
          <w:szCs w:val="22"/>
        </w:rPr>
      </w:pPr>
    </w:p>
    <w:p w14:paraId="5949378E" w14:textId="4DE3324B" w:rsidR="001C339E" w:rsidRPr="001C339E" w:rsidRDefault="001C339E" w:rsidP="001C339E">
      <w:pPr>
        <w:spacing w:after="120"/>
        <w:jc w:val="both"/>
        <w:rPr>
          <w:rFonts w:eastAsia="Malgun Gothic" w:cs="Batang"/>
          <w:sz w:val="22"/>
          <w:szCs w:val="22"/>
          <w:lang w:val="en-US" w:eastAsia="en-US"/>
        </w:rPr>
      </w:pPr>
      <w:r w:rsidRPr="001C339E">
        <w:rPr>
          <w:rFonts w:eastAsia="Malgun Gothic" w:cs="Batang"/>
          <w:sz w:val="22"/>
          <w:szCs w:val="22"/>
          <w:lang w:val="en-US" w:eastAsia="en-US"/>
        </w:rPr>
        <w:t>With regards to feature 25-</w:t>
      </w:r>
      <w:r w:rsidR="00AC4B34">
        <w:rPr>
          <w:rFonts w:eastAsia="Malgun Gothic" w:cs="Batang"/>
          <w:sz w:val="22"/>
          <w:szCs w:val="22"/>
          <w:lang w:val="en-US" w:eastAsia="en-US"/>
        </w:rPr>
        <w:t xml:space="preserve">18. </w:t>
      </w:r>
      <w:r w:rsidR="00DA06A9">
        <w:rPr>
          <w:rFonts w:eastAsia="Malgun Gothic" w:cs="Batang"/>
          <w:sz w:val="22"/>
          <w:szCs w:val="22"/>
          <w:lang w:val="en-US" w:eastAsia="en-US"/>
        </w:rPr>
        <w:t xml:space="preserve">It is a feature </w:t>
      </w:r>
      <w:r w:rsidR="00A24C57">
        <w:rPr>
          <w:rFonts w:eastAsia="Malgun Gothic" w:cs="Batang"/>
          <w:sz w:val="22"/>
          <w:szCs w:val="22"/>
          <w:lang w:val="en-US" w:eastAsia="en-US"/>
        </w:rPr>
        <w:t>for</w:t>
      </w:r>
      <w:r w:rsidR="00DA06A9">
        <w:rPr>
          <w:rFonts w:eastAsia="Malgun Gothic" w:cs="Batang"/>
          <w:sz w:val="22"/>
          <w:szCs w:val="22"/>
          <w:lang w:val="en-US" w:eastAsia="en-US"/>
        </w:rPr>
        <w:t xml:space="preserve"> particular band combinations. U</w:t>
      </w:r>
      <w:r w:rsidR="00A24C57">
        <w:rPr>
          <w:rFonts w:eastAsia="Malgun Gothic" w:cs="Batang"/>
          <w:sz w:val="22"/>
          <w:szCs w:val="22"/>
          <w:lang w:val="en-US" w:eastAsia="en-US"/>
        </w:rPr>
        <w:t xml:space="preserve">E may be able to support this feature for some band combinations but </w:t>
      </w:r>
      <w:proofErr w:type="spellStart"/>
      <w:r w:rsidR="00A24C57">
        <w:rPr>
          <w:rFonts w:eastAsia="Malgun Gothic" w:cs="Batang"/>
          <w:sz w:val="22"/>
          <w:szCs w:val="22"/>
          <w:lang w:val="en-US" w:eastAsia="en-US"/>
        </w:rPr>
        <w:t>not</w:t>
      </w:r>
      <w:proofErr w:type="spellEnd"/>
      <w:r w:rsidR="00A24C57">
        <w:rPr>
          <w:rFonts w:eastAsia="Malgun Gothic" w:cs="Batang"/>
          <w:sz w:val="22"/>
          <w:szCs w:val="22"/>
          <w:lang w:val="en-US" w:eastAsia="en-US"/>
        </w:rPr>
        <w:t xml:space="preserve"> other band combinations. It is natural to define this feature per band combination</w:t>
      </w:r>
      <w:r w:rsidRPr="001C339E">
        <w:rPr>
          <w:rFonts w:eastAsia="Malgun Gothic" w:cs="Batang"/>
          <w:sz w:val="22"/>
          <w:szCs w:val="22"/>
          <w:lang w:val="en-US" w:eastAsia="en-US"/>
        </w:rPr>
        <w:t>.</w:t>
      </w:r>
    </w:p>
    <w:p w14:paraId="2892D1CC" w14:textId="358D6D06" w:rsidR="001C339E" w:rsidRPr="001C339E" w:rsidRDefault="001C339E" w:rsidP="001C339E">
      <w:pPr>
        <w:rPr>
          <w:b/>
          <w:i/>
          <w:sz w:val="22"/>
          <w:szCs w:val="22"/>
          <w:u w:val="single"/>
        </w:rPr>
      </w:pPr>
      <w:r w:rsidRPr="001C339E">
        <w:rPr>
          <w:b/>
          <w:i/>
          <w:sz w:val="22"/>
          <w:szCs w:val="22"/>
          <w:u w:val="single"/>
        </w:rPr>
        <w:t>Proposal 12:</w:t>
      </w:r>
      <w:r w:rsidRPr="001C339E">
        <w:rPr>
          <w:b/>
          <w:iCs/>
          <w:sz w:val="22"/>
          <w:szCs w:val="22"/>
        </w:rPr>
        <w:t xml:space="preserve"> Feature 25-1</w:t>
      </w:r>
      <w:r>
        <w:rPr>
          <w:b/>
          <w:iCs/>
          <w:sz w:val="22"/>
          <w:szCs w:val="22"/>
        </w:rPr>
        <w:t>8</w:t>
      </w:r>
      <w:r w:rsidRPr="001C339E">
        <w:rPr>
          <w:b/>
          <w:iCs/>
          <w:sz w:val="22"/>
          <w:szCs w:val="22"/>
        </w:rPr>
        <w:t xml:space="preserve"> </w:t>
      </w:r>
      <w:r>
        <w:rPr>
          <w:b/>
          <w:iCs/>
          <w:sz w:val="22"/>
          <w:szCs w:val="22"/>
        </w:rPr>
        <w:t>is</w:t>
      </w:r>
      <w:r w:rsidRPr="001C339E">
        <w:rPr>
          <w:b/>
          <w:iCs/>
          <w:sz w:val="22"/>
          <w:szCs w:val="22"/>
        </w:rPr>
        <w:t xml:space="preserve"> defined as per </w:t>
      </w:r>
      <w:r>
        <w:rPr>
          <w:b/>
          <w:iCs/>
          <w:sz w:val="22"/>
          <w:szCs w:val="22"/>
        </w:rPr>
        <w:t>BC</w:t>
      </w:r>
      <w:r w:rsidRPr="001C339E">
        <w:rPr>
          <w:b/>
          <w:iCs/>
          <w:sz w:val="22"/>
          <w:szCs w:val="22"/>
        </w:rPr>
        <w:t xml:space="preserve"> rather than per UE.</w:t>
      </w:r>
    </w:p>
    <w:p w14:paraId="1274E031" w14:textId="77777777" w:rsidR="00E23E7D" w:rsidRPr="00E23E7D" w:rsidRDefault="00E23E7D" w:rsidP="00E23E7D">
      <w:pPr>
        <w:rPr>
          <w:rFonts w:eastAsia="Times New Roman"/>
          <w:sz w:val="22"/>
          <w:szCs w:val="22"/>
          <w:lang w:val="en-US"/>
        </w:rPr>
      </w:pPr>
    </w:p>
    <w:p w14:paraId="270296C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Proposed modification for IIOT/URLLC in UE feature list table</w:t>
      </w:r>
    </w:p>
    <w:p w14:paraId="29238305" w14:textId="0DCF958D" w:rsidR="007254E0" w:rsidRDefault="0062017C" w:rsidP="007254E0">
      <w:pPr>
        <w:rPr>
          <w:b/>
        </w:rPr>
      </w:pPr>
      <w:r>
        <w:rPr>
          <w:rFonts w:eastAsia="Malgun Gothic" w:cs="Batang"/>
          <w:sz w:val="22"/>
          <w:szCs w:val="22"/>
          <w:lang w:val="en-US" w:eastAsia="en-US"/>
        </w:rPr>
        <w:t xml:space="preserve">The detailed changes according to the proposals in </w:t>
      </w:r>
      <w:r w:rsidR="007D7B30">
        <w:rPr>
          <w:rFonts w:eastAsia="Malgun Gothic" w:cs="Batang"/>
          <w:sz w:val="22"/>
          <w:szCs w:val="22"/>
          <w:lang w:val="en-US" w:eastAsia="en-US"/>
        </w:rPr>
        <w:t>above section is captured in the following table. Hence we make the following proposal</w:t>
      </w:r>
      <w:r w:rsidR="0003363F">
        <w:rPr>
          <w:rFonts w:eastAsia="Malgun Gothic" w:cs="Batang"/>
          <w:sz w:val="22"/>
          <w:szCs w:val="22"/>
          <w:lang w:val="en-US" w:eastAsia="en-US"/>
        </w:rPr>
        <w:t xml:space="preserve">. </w:t>
      </w:r>
    </w:p>
    <w:p w14:paraId="30F0420C" w14:textId="77777777" w:rsidR="007254E0" w:rsidRDefault="007254E0" w:rsidP="002753B9">
      <w:pPr>
        <w:rPr>
          <w:b/>
        </w:rPr>
      </w:pPr>
    </w:p>
    <w:p w14:paraId="4344FEE7" w14:textId="7A25E7A7" w:rsidR="0003363F" w:rsidRDefault="0003363F" w:rsidP="0003363F">
      <w:pPr>
        <w:pStyle w:val="TAL"/>
        <w:jc w:val="both"/>
        <w:rPr>
          <w:rFonts w:eastAsia="Times New Roman"/>
          <w:lang w:eastAsia="ja-JP"/>
        </w:rPr>
      </w:pPr>
      <w:r w:rsidRPr="00397522">
        <w:rPr>
          <w:rFonts w:ascii="Times New Roman" w:eastAsia="MS Gothic" w:hAnsi="Times New Roman"/>
          <w:b/>
          <w:i/>
          <w:sz w:val="22"/>
          <w:szCs w:val="22"/>
          <w:u w:val="single"/>
          <w:lang w:eastAsia="ja-JP"/>
        </w:rPr>
        <w:t xml:space="preserve">Proposal </w:t>
      </w:r>
      <w:r>
        <w:rPr>
          <w:rFonts w:ascii="Times New Roman" w:eastAsia="MS Gothic" w:hAnsi="Times New Roman"/>
          <w:b/>
          <w:i/>
          <w:sz w:val="22"/>
          <w:szCs w:val="22"/>
          <w:u w:val="single"/>
          <w:lang w:eastAsia="ja-JP"/>
        </w:rPr>
        <w:t>1</w:t>
      </w:r>
      <w:r w:rsidR="001C339E">
        <w:rPr>
          <w:rFonts w:ascii="Times New Roman" w:eastAsia="MS Gothic" w:hAnsi="Times New Roman"/>
          <w:b/>
          <w:i/>
          <w:sz w:val="22"/>
          <w:szCs w:val="22"/>
          <w:u w:val="single"/>
          <w:lang w:eastAsia="ja-JP"/>
        </w:rPr>
        <w:t>3</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Adopt the following table for Rel-17 IIOT/URLLC UE features</w:t>
      </w:r>
      <w:r w:rsidRPr="00397522">
        <w:rPr>
          <w:rFonts w:ascii="Times New Roman" w:eastAsia="Times New Roman" w:hAnsi="Times New Roman"/>
          <w:b/>
          <w:bCs/>
          <w:sz w:val="22"/>
          <w:szCs w:val="22"/>
          <w:lang w:eastAsia="ja-JP"/>
        </w:rPr>
        <w:t xml:space="preserve">. </w:t>
      </w:r>
    </w:p>
    <w:p w14:paraId="254F0E63" w14:textId="77777777" w:rsidR="007254E0" w:rsidRDefault="007254E0" w:rsidP="002753B9">
      <w:pPr>
        <w:rPr>
          <w:b/>
        </w:rPr>
      </w:pPr>
    </w:p>
    <w:p w14:paraId="254C9EAE" w14:textId="77777777" w:rsidR="007254E0" w:rsidRDefault="007254E0" w:rsidP="002753B9">
      <w:pPr>
        <w:rPr>
          <w:b/>
        </w:rPr>
      </w:pPr>
    </w:p>
    <w:p w14:paraId="7A06D8B6" w14:textId="77777777" w:rsidR="007254E0" w:rsidRDefault="007254E0" w:rsidP="002753B9">
      <w:pPr>
        <w:rPr>
          <w:b/>
        </w:rPr>
      </w:pPr>
    </w:p>
    <w:p w14:paraId="7843BE1E" w14:textId="77777777" w:rsidR="007254E0" w:rsidRDefault="007254E0" w:rsidP="002753B9">
      <w:pPr>
        <w:rPr>
          <w:b/>
        </w:rPr>
      </w:pPr>
    </w:p>
    <w:p w14:paraId="38972C67" w14:textId="77777777" w:rsidR="007254E0" w:rsidRDefault="007254E0" w:rsidP="002753B9">
      <w:pPr>
        <w:rPr>
          <w:b/>
        </w:rPr>
      </w:pPr>
    </w:p>
    <w:p w14:paraId="06CDD63A" w14:textId="77777777" w:rsidR="007254E0" w:rsidRDefault="007254E0" w:rsidP="002753B9">
      <w:pPr>
        <w:rPr>
          <w:b/>
        </w:rPr>
      </w:pPr>
    </w:p>
    <w:p w14:paraId="1956EFA5" w14:textId="77777777" w:rsidR="007254E0" w:rsidRDefault="007254E0" w:rsidP="002753B9">
      <w:pPr>
        <w:rPr>
          <w:b/>
        </w:rPr>
      </w:pPr>
    </w:p>
    <w:p w14:paraId="6A72BC39" w14:textId="77777777" w:rsidR="007254E0" w:rsidRDefault="007254E0" w:rsidP="002753B9">
      <w:pPr>
        <w:rPr>
          <w:b/>
        </w:rPr>
      </w:pPr>
    </w:p>
    <w:p w14:paraId="2DD7030E" w14:textId="77777777" w:rsidR="007254E0" w:rsidRDefault="007254E0" w:rsidP="002753B9">
      <w:pPr>
        <w:rPr>
          <w:b/>
        </w:rPr>
      </w:pPr>
    </w:p>
    <w:p w14:paraId="1E92C648" w14:textId="77777777" w:rsidR="007254E0" w:rsidRDefault="007254E0" w:rsidP="002753B9">
      <w:pPr>
        <w:rPr>
          <w:b/>
        </w:rPr>
      </w:pPr>
    </w:p>
    <w:p w14:paraId="09CEB330" w14:textId="77777777" w:rsidR="007254E0" w:rsidRDefault="007254E0" w:rsidP="002753B9">
      <w:pPr>
        <w:rPr>
          <w:b/>
        </w:rPr>
      </w:pPr>
    </w:p>
    <w:p w14:paraId="3E93CE9D" w14:textId="77777777" w:rsidR="007254E0" w:rsidRDefault="007254E0" w:rsidP="002753B9">
      <w:pPr>
        <w:rPr>
          <w:b/>
        </w:rPr>
      </w:pPr>
    </w:p>
    <w:p w14:paraId="4F3B52E5" w14:textId="77777777" w:rsidR="007254E0" w:rsidRDefault="007254E0" w:rsidP="002753B9">
      <w:pPr>
        <w:rPr>
          <w:b/>
        </w:rPr>
      </w:pPr>
    </w:p>
    <w:p w14:paraId="299C11FF" w14:textId="77777777" w:rsidR="007254E0" w:rsidRDefault="007254E0" w:rsidP="002753B9">
      <w:pPr>
        <w:rPr>
          <w:b/>
        </w:rPr>
      </w:pPr>
    </w:p>
    <w:p w14:paraId="201D314B" w14:textId="77777777" w:rsidR="007254E0" w:rsidRDefault="007254E0" w:rsidP="002753B9">
      <w:pPr>
        <w:rPr>
          <w:b/>
        </w:rPr>
      </w:pPr>
    </w:p>
    <w:p w14:paraId="56229664" w14:textId="77777777" w:rsidR="007254E0" w:rsidRDefault="007254E0" w:rsidP="002753B9">
      <w:pPr>
        <w:rPr>
          <w:b/>
        </w:rPr>
      </w:pPr>
    </w:p>
    <w:p w14:paraId="2CB3E672" w14:textId="77777777" w:rsidR="007254E0" w:rsidRDefault="007254E0" w:rsidP="002753B9">
      <w:pPr>
        <w:rPr>
          <w:b/>
        </w:rPr>
      </w:pPr>
    </w:p>
    <w:p w14:paraId="68C90BF1" w14:textId="77777777" w:rsidR="007254E0" w:rsidRDefault="007254E0" w:rsidP="002753B9">
      <w:pPr>
        <w:rPr>
          <w:b/>
        </w:rPr>
      </w:pPr>
    </w:p>
    <w:p w14:paraId="2A59D70D" w14:textId="77777777" w:rsidR="007254E0" w:rsidRDefault="007254E0" w:rsidP="002753B9">
      <w:pPr>
        <w:rPr>
          <w:b/>
        </w:rPr>
      </w:pPr>
    </w:p>
    <w:p w14:paraId="1CADEC67" w14:textId="77777777" w:rsidR="007254E0" w:rsidRDefault="007254E0" w:rsidP="002753B9">
      <w:pPr>
        <w:rPr>
          <w:b/>
        </w:rPr>
      </w:pPr>
    </w:p>
    <w:p w14:paraId="259ED66E" w14:textId="77777777" w:rsidR="007254E0" w:rsidRDefault="007254E0" w:rsidP="002753B9">
      <w:pPr>
        <w:rPr>
          <w:b/>
        </w:rPr>
      </w:pPr>
    </w:p>
    <w:p w14:paraId="41EFAD27" w14:textId="77777777" w:rsidR="007254E0" w:rsidRDefault="007254E0" w:rsidP="002753B9">
      <w:pPr>
        <w:rPr>
          <w:b/>
        </w:rPr>
      </w:pPr>
    </w:p>
    <w:p w14:paraId="01346886" w14:textId="77777777" w:rsidR="007254E0" w:rsidRDefault="007254E0" w:rsidP="002753B9">
      <w:pPr>
        <w:rPr>
          <w:b/>
        </w:rPr>
      </w:pPr>
    </w:p>
    <w:p w14:paraId="0FE69135" w14:textId="77777777" w:rsidR="007254E0" w:rsidRDefault="007254E0" w:rsidP="002753B9">
      <w:pPr>
        <w:rPr>
          <w:b/>
        </w:rPr>
      </w:pPr>
    </w:p>
    <w:p w14:paraId="6515701D" w14:textId="77777777" w:rsidR="007254E0" w:rsidRDefault="007254E0" w:rsidP="002753B9">
      <w:pPr>
        <w:rPr>
          <w:b/>
        </w:rPr>
      </w:pPr>
    </w:p>
    <w:p w14:paraId="42730A35" w14:textId="77777777" w:rsidR="007254E0" w:rsidRDefault="007254E0" w:rsidP="002753B9">
      <w:pPr>
        <w:rPr>
          <w:b/>
        </w:rPr>
      </w:pPr>
    </w:p>
    <w:p w14:paraId="1752C775" w14:textId="77777777" w:rsidR="007254E0" w:rsidRDefault="007254E0" w:rsidP="002753B9">
      <w:pPr>
        <w:rPr>
          <w:b/>
        </w:rPr>
      </w:pPr>
    </w:p>
    <w:p w14:paraId="5B4E7506" w14:textId="77777777" w:rsidR="007254E0" w:rsidRDefault="007254E0" w:rsidP="002753B9">
      <w:pPr>
        <w:rPr>
          <w:b/>
        </w:rPr>
      </w:pPr>
    </w:p>
    <w:p w14:paraId="60F774F4" w14:textId="77777777" w:rsidR="007254E0" w:rsidRDefault="007254E0" w:rsidP="002753B9">
      <w:pPr>
        <w:rPr>
          <w:b/>
        </w:rPr>
      </w:pPr>
    </w:p>
    <w:p w14:paraId="32CDBE90" w14:textId="77777777" w:rsidR="007254E0" w:rsidRDefault="007254E0" w:rsidP="002753B9">
      <w:pPr>
        <w:rPr>
          <w:b/>
        </w:rPr>
      </w:pPr>
    </w:p>
    <w:p w14:paraId="1940C150" w14:textId="77777777" w:rsidR="007254E0" w:rsidRDefault="007254E0" w:rsidP="002753B9">
      <w:pPr>
        <w:rPr>
          <w:b/>
        </w:rPr>
      </w:pPr>
    </w:p>
    <w:p w14:paraId="42D247A9" w14:textId="77777777" w:rsidR="007254E0" w:rsidRDefault="007254E0" w:rsidP="002753B9">
      <w:pPr>
        <w:rPr>
          <w:b/>
        </w:rPr>
      </w:pPr>
    </w:p>
    <w:p w14:paraId="521E1C59" w14:textId="77777777" w:rsidR="007254E0" w:rsidRDefault="007254E0" w:rsidP="002753B9">
      <w:pPr>
        <w:rPr>
          <w:b/>
        </w:rPr>
      </w:pPr>
    </w:p>
    <w:p w14:paraId="6D96E635" w14:textId="77777777" w:rsidR="007254E0" w:rsidRDefault="007254E0" w:rsidP="002753B9">
      <w:pPr>
        <w:rPr>
          <w:b/>
        </w:rPr>
      </w:pPr>
    </w:p>
    <w:p w14:paraId="19474E95" w14:textId="77777777" w:rsidR="007254E0" w:rsidRDefault="007254E0" w:rsidP="002753B9">
      <w:pPr>
        <w:rPr>
          <w:b/>
        </w:rPr>
      </w:pPr>
    </w:p>
    <w:p w14:paraId="5CB88F9B" w14:textId="77777777" w:rsidR="007254E0" w:rsidRDefault="007254E0" w:rsidP="002753B9">
      <w:pPr>
        <w:rPr>
          <w:b/>
        </w:rPr>
      </w:pPr>
    </w:p>
    <w:p w14:paraId="114DB23B" w14:textId="77777777" w:rsidR="007254E0" w:rsidRDefault="007254E0" w:rsidP="002753B9">
      <w:pPr>
        <w:rPr>
          <w:b/>
        </w:rPr>
      </w:pPr>
    </w:p>
    <w:p w14:paraId="6581F976" w14:textId="77777777" w:rsidR="007254E0" w:rsidRDefault="007254E0" w:rsidP="002753B9">
      <w:pPr>
        <w:rPr>
          <w:b/>
        </w:rPr>
      </w:pPr>
    </w:p>
    <w:p w14:paraId="6E05C6C4" w14:textId="77777777" w:rsidR="007254E0" w:rsidRDefault="007254E0" w:rsidP="002753B9">
      <w:pPr>
        <w:rPr>
          <w:b/>
        </w:rPr>
      </w:pPr>
    </w:p>
    <w:p w14:paraId="5903CE2B" w14:textId="3E888F7E" w:rsidR="002753B9" w:rsidRPr="003E6F4B" w:rsidRDefault="002753B9" w:rsidP="002753B9">
      <w:pPr>
        <w:rPr>
          <w:b/>
        </w:rPr>
        <w:sectPr w:rsidR="002753B9" w:rsidRPr="003E6F4B" w:rsidSect="001116E4">
          <w:footerReference w:type="default" r:id="rId14"/>
          <w:pgSz w:w="11906" w:h="16838" w:code="9"/>
          <w:pgMar w:top="851" w:right="1134" w:bottom="567" w:left="1134" w:header="720" w:footer="720" w:gutter="0"/>
          <w:cols w:space="720"/>
          <w:docGrid w:linePitch="326"/>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45451" w14:paraId="78135AC2"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76167"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209158"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974D095"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72C862"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B7E32C9"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36F4B65"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FAC3DA1" w14:textId="77777777" w:rsidR="00145451" w:rsidRDefault="00145451" w:rsidP="005D614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DC51E75" w14:textId="77777777" w:rsidR="00145451" w:rsidRDefault="00145451" w:rsidP="005D614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2E4799" w14:textId="77777777" w:rsidR="00145451" w:rsidRDefault="00145451" w:rsidP="005D614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07D6AEE" w14:textId="77777777" w:rsidR="00145451" w:rsidRDefault="00145451" w:rsidP="005D614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67C2F10"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26435E"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7F33CBA"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6D5B4C"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3546780" w14:textId="77777777" w:rsidR="00145451" w:rsidRDefault="00145451" w:rsidP="005D614C">
            <w:pPr>
              <w:pStyle w:val="TAH"/>
              <w:rPr>
                <w:rFonts w:asciiTheme="majorHAnsi" w:hAnsiTheme="majorHAnsi" w:cstheme="majorHAnsi"/>
                <w:szCs w:val="18"/>
              </w:rPr>
            </w:pPr>
            <w:r>
              <w:rPr>
                <w:rFonts w:asciiTheme="majorHAnsi" w:hAnsiTheme="majorHAnsi" w:cstheme="majorHAnsi"/>
                <w:szCs w:val="18"/>
              </w:rPr>
              <w:t>Mandatory/Optional</w:t>
            </w:r>
          </w:p>
        </w:tc>
      </w:tr>
      <w:tr w:rsidR="00145451" w14:paraId="612A0B18"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198DCCB3"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FF2AB31"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4B9E7188"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18765CA1" w14:textId="77777777" w:rsidR="00145451" w:rsidRDefault="00145451" w:rsidP="005D614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0FCC4763" w14:textId="77777777" w:rsidR="00145451" w:rsidRDefault="00145451" w:rsidP="005D614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ADB4B9A" w14:textId="77777777" w:rsidR="00145451" w:rsidRDefault="00145451" w:rsidP="005D614C">
            <w:pPr>
              <w:pStyle w:val="TAL"/>
              <w:ind w:left="267" w:hanging="267"/>
              <w:rPr>
                <w:ins w:id="2" w:author="RAN1#107-e" w:date="2021-11-25T17:26:00Z"/>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9F013FC" w14:textId="77777777" w:rsidR="00145451" w:rsidRPr="001B25C2" w:rsidRDefault="00145451" w:rsidP="005D614C">
            <w:pPr>
              <w:pStyle w:val="TAL"/>
              <w:ind w:left="267" w:hanging="267"/>
              <w:rPr>
                <w:rFonts w:asciiTheme="majorHAnsi" w:eastAsia="MS Mincho" w:hAnsiTheme="majorHAnsi" w:cstheme="majorHAnsi"/>
                <w:szCs w:val="18"/>
                <w:lang w:eastAsia="ja-JP"/>
              </w:rPr>
            </w:pPr>
            <w:ins w:id="3" w:author="RAN1#107-e" w:date="2021-11-25T17:26:00Z">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ins>
          </w:p>
          <w:p w14:paraId="4A3B777F" w14:textId="77777777" w:rsidR="00145451" w:rsidRDefault="00145451" w:rsidP="005D614C">
            <w:pPr>
              <w:pStyle w:val="TAL"/>
              <w:ind w:left="267" w:hanging="267"/>
              <w:rPr>
                <w:rFonts w:asciiTheme="majorHAnsi" w:hAnsiTheme="majorHAnsi" w:cstheme="majorHAnsi"/>
                <w:szCs w:val="18"/>
              </w:rPr>
            </w:pPr>
            <w:del w:id="4" w:author="RAN1#107-e" w:date="2021-11-25T17:26:00Z">
              <w:r w:rsidRPr="00FD1ACD" w:rsidDel="001B25C2">
                <w:rPr>
                  <w:rFonts w:asciiTheme="majorHAnsi" w:hAnsiTheme="majorHAnsi" w:cstheme="majorHAnsi"/>
                  <w:szCs w:val="18"/>
                  <w:highlight w:val="yellow"/>
                </w:rPr>
                <w:delText>FFS whether to separate capability for handling of the collision for the same HARQ process due to deferred SPS HARQ-ACK</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66431E1" w14:textId="77777777" w:rsidR="00145451" w:rsidRDefault="00145451" w:rsidP="005D614C">
            <w:pPr>
              <w:pStyle w:val="TAL"/>
              <w:rPr>
                <w:rFonts w:asciiTheme="majorHAnsi" w:eastAsia="MS Mincho"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DA7069"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1746A8"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FE850E" w14:textId="77777777" w:rsidR="00145451" w:rsidRDefault="00145451" w:rsidP="005D614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B07BC2" w14:textId="77777777" w:rsidR="00CC1C7C" w:rsidRPr="00A52840" w:rsidRDefault="00CC1C7C" w:rsidP="00CC1C7C">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454344C0" w14:textId="3B887EFE" w:rsidR="00145451" w:rsidRDefault="00CC1C7C" w:rsidP="00CC1C7C">
            <w:pPr>
              <w:pStyle w:val="TAL"/>
              <w:rPr>
                <w:rFonts w:asciiTheme="majorHAnsi" w:eastAsia="SimSun" w:hAnsiTheme="majorHAnsi" w:cstheme="majorHAnsi"/>
                <w:szCs w:val="18"/>
                <w:lang w:eastAsia="zh-CN"/>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0B14B59"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p w14:paraId="6CA467C0" w14:textId="77777777" w:rsidR="00145451" w:rsidRPr="003D29BE" w:rsidRDefault="00145451" w:rsidP="005D614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A2D2975"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9C5F52"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01A355"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4E3C5D9"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4B9A2975"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24F87BE6"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BB5FAC6"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3F625E10" w14:textId="56995EA2" w:rsidR="00145451" w:rsidRDefault="00145451" w:rsidP="005D614C">
            <w:pPr>
              <w:pStyle w:val="TAL"/>
              <w:rPr>
                <w:rFonts w:asciiTheme="majorHAnsi" w:eastAsia="SimSun" w:hAnsiTheme="majorHAnsi" w:cstheme="majorHAnsi"/>
                <w:szCs w:val="18"/>
                <w:lang w:eastAsia="zh-CN"/>
              </w:rPr>
            </w:pPr>
            <w:r>
              <w:t xml:space="preserve">Repetitions for PUCCH format 0, and 2 over multiple slots </w:t>
            </w:r>
            <w:r w:rsidR="009521E6" w:rsidRPr="00161EC0">
              <w:rPr>
                <w:color w:val="FF0000"/>
              </w:rPr>
              <w:t>(</w:t>
            </w:r>
            <w:r w:rsidR="009521E6">
              <w:rPr>
                <w:color w:val="FF0000"/>
              </w:rPr>
              <w:t>for slot based codebook</w:t>
            </w:r>
            <w:r w:rsidR="009521E6" w:rsidRPr="00161EC0">
              <w:rPr>
                <w:color w:val="FF0000"/>
              </w:rPr>
              <w:t>)</w:t>
            </w:r>
            <w:r w:rsidR="009521E6">
              <w:rPr>
                <w:color w:val="FF0000"/>
              </w:rPr>
              <w:t xml:space="preserve"> </w:t>
            </w:r>
            <w:r>
              <w:t>with K = 2, 4, 8</w:t>
            </w:r>
          </w:p>
        </w:tc>
        <w:tc>
          <w:tcPr>
            <w:tcW w:w="6371" w:type="dxa"/>
            <w:tcBorders>
              <w:top w:val="single" w:sz="4" w:space="0" w:color="auto"/>
              <w:left w:val="single" w:sz="4" w:space="0" w:color="auto"/>
              <w:bottom w:val="single" w:sz="4" w:space="0" w:color="auto"/>
              <w:right w:val="single" w:sz="4" w:space="0" w:color="auto"/>
            </w:tcBorders>
            <w:hideMark/>
          </w:tcPr>
          <w:p w14:paraId="3BBF6773" w14:textId="77777777" w:rsidR="00145451" w:rsidRDefault="00145451" w:rsidP="005D614C">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8F0863D" w14:textId="77777777" w:rsidR="00145451" w:rsidRDefault="00145451" w:rsidP="005D614C">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E5A955E"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42134BA"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8F0ADE5"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8B56B5D" w14:textId="77777777" w:rsidR="00961265" w:rsidRPr="00A52840" w:rsidRDefault="00961265" w:rsidP="00961265">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44BFA72" w14:textId="22E4AE65" w:rsidR="00145451" w:rsidRDefault="00961265" w:rsidP="00961265">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D38921"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B40AD26"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B3F75E0"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9A01DF"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468647"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62CC0CC0"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74355B45"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FB6A3E"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71278FE2" w14:textId="77777777" w:rsidR="00145451" w:rsidRDefault="00145451" w:rsidP="005D614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15C7B642"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29A7BDD9" w14:textId="77777777" w:rsidR="00145451" w:rsidRDefault="00145451" w:rsidP="005D614C">
            <w:pPr>
              <w:autoSpaceDE w:val="0"/>
              <w:autoSpaceDN w:val="0"/>
              <w:adjustRightInd w:val="0"/>
              <w:snapToGrid w:val="0"/>
              <w:spacing w:afterLines="50" w:after="120"/>
              <w:contextualSpacing/>
              <w:jc w:val="both"/>
              <w:rPr>
                <w:rFonts w:asciiTheme="majorHAnsi" w:hAnsiTheme="majorHAnsi" w:cstheme="majorHAnsi"/>
                <w:sz w:val="18"/>
                <w:szCs w:val="18"/>
              </w:rPr>
            </w:pPr>
            <w:del w:id="5" w:author="RAN1#107-e" w:date="2021-11-25T17:27:00Z">
              <w:r w:rsidRPr="00FD1ACD" w:rsidDel="00BB0B77">
                <w:rPr>
                  <w:rFonts w:asciiTheme="majorHAnsi" w:hAnsiTheme="majorHAnsi" w:cstheme="majorHAnsi"/>
                  <w:sz w:val="18"/>
                  <w:szCs w:val="18"/>
                  <w:highlight w:val="yellow"/>
                </w:rPr>
                <w:delText>FFS whether to separate the capability per UCI type</w:delText>
              </w:r>
            </w:del>
            <w:ins w:id="6" w:author="RAN1#107-e" w:date="2021-11-25T17:27:00Z">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32AE654" w14:textId="77777777" w:rsidR="00145451" w:rsidRDefault="00145451" w:rsidP="005D614C">
            <w:pPr>
              <w:pStyle w:val="TAL"/>
            </w:pPr>
            <w:r>
              <w:t>4-23</w:t>
            </w:r>
          </w:p>
          <w:p w14:paraId="3FD2FCB5" w14:textId="77777777" w:rsidR="00145451" w:rsidRDefault="00145451" w:rsidP="005D614C">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357D94"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B1F57BA"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7566EC"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5F6D216" w14:textId="77777777" w:rsidR="00637D86" w:rsidRPr="00A52840" w:rsidRDefault="00637D86" w:rsidP="00637D86">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EFA11E0" w14:textId="48E68A6E" w:rsidR="00145451" w:rsidRDefault="00637D86" w:rsidP="00637D86">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A8C8350"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B964BBB"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FE4438F"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00C440"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75BC77"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0ADCF6DA"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491214C4"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5B37613"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60C58CB2" w14:textId="77777777" w:rsidR="00145451" w:rsidRDefault="00145451" w:rsidP="005D614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15B361AF"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1DB721F6"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7" w:author="RAN1#107-e" w:date="2021-11-25T17:22:00Z">
              <w:r w:rsidRPr="00DB0692" w:rsidDel="0012288E">
                <w:rPr>
                  <w:rFonts w:asciiTheme="majorHAnsi" w:eastAsia="Times New Roman" w:hAnsiTheme="majorHAnsi" w:cstheme="majorHAnsi"/>
                  <w:sz w:val="18"/>
                  <w:szCs w:val="18"/>
                  <w:highlight w:val="yellow"/>
                </w:rPr>
                <w:delText>FFS whether to separate the capability per UCI type</w:delText>
              </w:r>
            </w:del>
            <w:ins w:id="8" w:author="RAN1#107-e" w:date="2021-11-25T17:22:00Z">
              <w:r>
                <w:rPr>
                  <w:rFonts w:asciiTheme="majorHAnsi" w:eastAsia="Times New Roman" w:hAnsiTheme="majorHAnsi" w:cstheme="majorHAnsi"/>
                  <w:sz w:val="18"/>
                  <w:szCs w:val="18"/>
                </w:rPr>
                <w:t xml:space="preserve">Note: </w:t>
              </w:r>
            </w:ins>
            <w:ins w:id="9" w:author="RAN1#107-e" w:date="2021-11-25T17:27:00Z">
              <w:r>
                <w:rPr>
                  <w:rFonts w:asciiTheme="majorHAnsi" w:eastAsia="Times New Roman" w:hAnsiTheme="majorHAnsi" w:cstheme="majorHAnsi"/>
                  <w:sz w:val="18"/>
                  <w:szCs w:val="18"/>
                </w:rPr>
                <w:t>D</w:t>
              </w:r>
            </w:ins>
            <w:ins w:id="10" w:author="RAN1#107-e" w:date="2021-11-25T17:21:00Z">
              <w:r w:rsidRPr="0012288E">
                <w:rPr>
                  <w:rFonts w:asciiTheme="majorHAnsi" w:eastAsia="Times New Roman" w:hAnsiTheme="majorHAnsi" w:cstheme="majorHAnsi"/>
                  <w:sz w:val="18"/>
                  <w:szCs w:val="18"/>
                </w:rPr>
                <w:t>ynamic PUCCH repetition factor indication is only supported for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9E945D" w14:textId="77777777" w:rsidR="00145451" w:rsidRDefault="00145451" w:rsidP="005D614C">
            <w:pPr>
              <w:pStyle w:val="TAL"/>
            </w:pPr>
            <w:r>
              <w:t>25-3</w:t>
            </w:r>
          </w:p>
          <w:p w14:paraId="7FAE7DE3" w14:textId="77777777" w:rsidR="00145451" w:rsidRDefault="00145451" w:rsidP="005D614C">
            <w:pPr>
              <w:pStyle w:val="TAL"/>
            </w:pPr>
            <w:r>
              <w:t>30-</w:t>
            </w:r>
            <w:r>
              <w:rPr>
                <w:highlight w:val="yellow"/>
              </w:rPr>
              <w:t>5</w:t>
            </w:r>
          </w:p>
          <w:p w14:paraId="64205FF4"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90E0276"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9813525"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E0A2D6"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9EF695" w14:textId="77777777" w:rsidR="00637D86" w:rsidRPr="00A52840" w:rsidRDefault="00637D86" w:rsidP="00637D86">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40D3AFC7" w14:textId="1266B0FC" w:rsidR="00145451" w:rsidRDefault="00637D86" w:rsidP="00637D86">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0B3C70"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E1A51AF"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2BC5482"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02BFF7"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A8B3E2C"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13B32BAF" w14:textId="77777777" w:rsidTr="005D614C">
        <w:trPr>
          <w:trHeight w:val="20"/>
          <w:ins w:id="11" w:author="RAN1#107-e" w:date="2021-11-25T17:30:00Z"/>
        </w:trPr>
        <w:tc>
          <w:tcPr>
            <w:tcW w:w="1130" w:type="dxa"/>
            <w:tcBorders>
              <w:top w:val="single" w:sz="4" w:space="0" w:color="auto"/>
              <w:left w:val="single" w:sz="4" w:space="0" w:color="auto"/>
              <w:bottom w:val="single" w:sz="4" w:space="0" w:color="auto"/>
              <w:right w:val="single" w:sz="4" w:space="0" w:color="auto"/>
            </w:tcBorders>
          </w:tcPr>
          <w:p w14:paraId="59F6CD01" w14:textId="77777777" w:rsidR="00145451" w:rsidRDefault="00145451" w:rsidP="005D614C">
            <w:pPr>
              <w:pStyle w:val="TAL"/>
              <w:rPr>
                <w:ins w:id="12" w:author="RAN1#107-e" w:date="2021-11-25T17:30:00Z"/>
                <w:rFonts w:asciiTheme="majorHAnsi" w:hAnsiTheme="majorHAnsi" w:cstheme="majorHAnsi"/>
                <w:szCs w:val="18"/>
                <w:lang w:eastAsia="ja-JP"/>
              </w:rPr>
            </w:pPr>
            <w:ins w:id="13" w:author="RAN1#107-e" w:date="2021-11-25T17:30:00Z">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6C2387F6" w14:textId="77777777" w:rsidR="00145451" w:rsidRDefault="00145451" w:rsidP="005D614C">
            <w:pPr>
              <w:pStyle w:val="TAL"/>
              <w:rPr>
                <w:ins w:id="14" w:author="RAN1#107-e" w:date="2021-11-25T17:30:00Z"/>
                <w:rFonts w:asciiTheme="majorHAnsi" w:hAnsiTheme="majorHAnsi" w:cstheme="majorHAnsi"/>
                <w:szCs w:val="18"/>
                <w:lang w:eastAsia="ja-JP"/>
              </w:rPr>
            </w:pPr>
            <w:ins w:id="15" w:author="RAN1#107-e" w:date="2021-11-25T17:30:00Z">
              <w:r>
                <w:rPr>
                  <w:rFonts w:asciiTheme="majorHAnsi" w:hAnsiTheme="majorHAnsi" w:cstheme="majorHAnsi"/>
                  <w:szCs w:val="18"/>
                  <w:lang w:eastAsia="ja-JP"/>
                </w:rPr>
                <w:t>25-3b</w:t>
              </w:r>
            </w:ins>
          </w:p>
        </w:tc>
        <w:tc>
          <w:tcPr>
            <w:tcW w:w="1559" w:type="dxa"/>
            <w:tcBorders>
              <w:top w:val="single" w:sz="4" w:space="0" w:color="auto"/>
              <w:left w:val="single" w:sz="4" w:space="0" w:color="auto"/>
              <w:bottom w:val="single" w:sz="4" w:space="0" w:color="auto"/>
              <w:right w:val="single" w:sz="4" w:space="0" w:color="auto"/>
            </w:tcBorders>
          </w:tcPr>
          <w:p w14:paraId="2A23D816" w14:textId="77777777" w:rsidR="00145451" w:rsidRDefault="00145451" w:rsidP="005D614C">
            <w:pPr>
              <w:pStyle w:val="TAL"/>
              <w:rPr>
                <w:ins w:id="16" w:author="RAN1#107-e" w:date="2021-11-25T17:30:00Z"/>
                <w:rFonts w:eastAsia="Times New Roman"/>
                <w:lang w:eastAsia="ja-JP"/>
              </w:rPr>
            </w:pPr>
            <w:ins w:id="17" w:author="RAN1#107-e" w:date="2021-11-25T17:30:00Z">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ins>
          </w:p>
        </w:tc>
        <w:tc>
          <w:tcPr>
            <w:tcW w:w="6371" w:type="dxa"/>
            <w:tcBorders>
              <w:top w:val="single" w:sz="4" w:space="0" w:color="auto"/>
              <w:left w:val="single" w:sz="4" w:space="0" w:color="auto"/>
              <w:bottom w:val="single" w:sz="4" w:space="0" w:color="auto"/>
              <w:right w:val="single" w:sz="4" w:space="0" w:color="auto"/>
            </w:tcBorders>
          </w:tcPr>
          <w:p w14:paraId="3C25973D" w14:textId="77777777" w:rsidR="00145451" w:rsidRPr="00550FD7" w:rsidRDefault="00145451" w:rsidP="005D614C">
            <w:pPr>
              <w:autoSpaceDE w:val="0"/>
              <w:autoSpaceDN w:val="0"/>
              <w:adjustRightInd w:val="0"/>
              <w:snapToGrid w:val="0"/>
              <w:spacing w:afterLines="50" w:after="120"/>
              <w:contextualSpacing/>
              <w:jc w:val="both"/>
              <w:rPr>
                <w:ins w:id="18" w:author="RAN1#107-e" w:date="2021-11-25T17:30:00Z"/>
                <w:rFonts w:asciiTheme="majorHAnsi" w:eastAsiaTheme="minorEastAsia" w:hAnsiTheme="majorHAnsi" w:cstheme="majorHAnsi"/>
                <w:sz w:val="18"/>
                <w:szCs w:val="18"/>
              </w:rPr>
            </w:pPr>
            <w:ins w:id="19" w:author="RAN1#107-e" w:date="2021-11-25T17:30:00Z">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slot-based PUCCH configurations.</w:t>
              </w:r>
            </w:ins>
          </w:p>
          <w:p w14:paraId="0927D16F" w14:textId="77777777" w:rsidR="00145451" w:rsidRPr="00550FD7" w:rsidRDefault="00145451" w:rsidP="005D614C">
            <w:pPr>
              <w:autoSpaceDE w:val="0"/>
              <w:autoSpaceDN w:val="0"/>
              <w:adjustRightInd w:val="0"/>
              <w:snapToGrid w:val="0"/>
              <w:spacing w:afterLines="50" w:after="120"/>
              <w:contextualSpacing/>
              <w:jc w:val="both"/>
              <w:rPr>
                <w:ins w:id="20" w:author="RAN1#107-e" w:date="2021-11-25T17:30:00Z"/>
                <w:rFonts w:asciiTheme="majorHAnsi" w:eastAsiaTheme="minorEastAsia" w:hAnsiTheme="majorHAnsi" w:cstheme="majorHAnsi"/>
                <w:sz w:val="18"/>
                <w:szCs w:val="18"/>
              </w:rPr>
            </w:pPr>
            <w:ins w:id="21" w:author="RAN1#107-e" w:date="2021-11-25T17:30:00Z">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slot-based PUCCH configurations</w:t>
              </w:r>
            </w:ins>
          </w:p>
          <w:p w14:paraId="579A53BC" w14:textId="77777777" w:rsidR="00145451" w:rsidRDefault="00145451" w:rsidP="005D614C">
            <w:pPr>
              <w:autoSpaceDE w:val="0"/>
              <w:autoSpaceDN w:val="0"/>
              <w:adjustRightInd w:val="0"/>
              <w:snapToGrid w:val="0"/>
              <w:spacing w:afterLines="50" w:after="120"/>
              <w:contextualSpacing/>
              <w:jc w:val="both"/>
              <w:rPr>
                <w:ins w:id="22" w:author="RAN1#107-e" w:date="2021-11-25T17:30:00Z"/>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8B26EA" w14:textId="77777777" w:rsidR="00145451" w:rsidRDefault="00145451" w:rsidP="005D614C">
            <w:pPr>
              <w:pStyle w:val="TAL"/>
              <w:rPr>
                <w:ins w:id="23" w:author="RAN1#107-e" w:date="2021-11-25T17:30:00Z"/>
              </w:rPr>
            </w:pPr>
            <w:ins w:id="24" w:author="RAN1#107-e" w:date="2021-11-25T17:30:00Z">
              <w: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60D41F" w14:textId="77777777" w:rsidR="00145451" w:rsidRDefault="00145451" w:rsidP="005D614C">
            <w:pPr>
              <w:pStyle w:val="TAL"/>
              <w:rPr>
                <w:ins w:id="25" w:author="RAN1#107-e" w:date="2021-11-25T17:30:00Z"/>
                <w:rFonts w:asciiTheme="majorHAnsi" w:eastAsia="SimSun" w:hAnsiTheme="majorHAnsi" w:cstheme="majorHAnsi"/>
                <w:szCs w:val="18"/>
                <w:lang w:eastAsia="zh-CN"/>
              </w:rPr>
            </w:pPr>
            <w:ins w:id="26" w:author="RAN1#107-e" w:date="2021-11-25T17:3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67F6E" w14:textId="77777777" w:rsidR="00145451" w:rsidRDefault="00145451" w:rsidP="005D614C">
            <w:pPr>
              <w:pStyle w:val="TAL"/>
              <w:rPr>
                <w:ins w:id="27" w:author="RAN1#107-e" w:date="2021-11-25T17:30:00Z"/>
                <w:rFonts w:asciiTheme="majorHAnsi" w:hAnsiTheme="majorHAnsi" w:cstheme="majorHAnsi"/>
                <w:szCs w:val="18"/>
                <w:lang w:eastAsia="ja-JP"/>
              </w:rPr>
            </w:pPr>
            <w:ins w:id="28" w:author="RAN1#107-e" w:date="2021-11-25T17: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37475" w14:textId="77777777" w:rsidR="00145451" w:rsidRDefault="00145451" w:rsidP="005D614C">
            <w:pPr>
              <w:pStyle w:val="TAL"/>
              <w:rPr>
                <w:ins w:id="29" w:author="RAN1#107-e" w:date="2021-11-25T17:3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A38992" w14:textId="77777777" w:rsidR="00E22AC0" w:rsidRPr="00A52840" w:rsidRDefault="00E22AC0" w:rsidP="00E22AC0">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1ED769A6" w14:textId="20E177B7" w:rsidR="00145451" w:rsidRDefault="00E22AC0" w:rsidP="00E22AC0">
            <w:pPr>
              <w:pStyle w:val="TAL"/>
              <w:rPr>
                <w:ins w:id="30" w:author="RAN1#107-e" w:date="2021-11-25T17:30:00Z"/>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FCC12C" w14:textId="77777777" w:rsidR="00145451" w:rsidRDefault="00145451" w:rsidP="005D614C">
            <w:pPr>
              <w:pStyle w:val="TAL"/>
              <w:rPr>
                <w:ins w:id="31" w:author="RAN1#107-e" w:date="2021-11-25T17:30:00Z"/>
                <w:rFonts w:asciiTheme="majorHAnsi" w:hAnsiTheme="majorHAnsi" w:cstheme="majorHAnsi"/>
                <w:szCs w:val="18"/>
              </w:rPr>
            </w:pPr>
            <w:ins w:id="32" w:author="RAN1#107-e" w:date="2021-11-25T17:30:00Z">
              <w:r>
                <w:rPr>
                  <w:rFonts w:asciiTheme="majorHAnsi" w:hAnsiTheme="majorHAnsi" w:cstheme="majorHAnsi"/>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8B93D8" w14:textId="77777777" w:rsidR="00145451" w:rsidRDefault="00145451" w:rsidP="005D614C">
            <w:pPr>
              <w:pStyle w:val="TAL"/>
              <w:rPr>
                <w:ins w:id="33" w:author="RAN1#107-e" w:date="2021-11-25T17:30:00Z"/>
                <w:rFonts w:asciiTheme="majorHAnsi" w:hAnsiTheme="majorHAnsi" w:cstheme="majorHAnsi"/>
                <w:szCs w:val="18"/>
              </w:rPr>
            </w:pPr>
            <w:ins w:id="34" w:author="RAN1#107-e" w:date="2021-11-25T17:30:00Z">
              <w:r>
                <w:rPr>
                  <w:rFonts w:asciiTheme="majorHAnsi" w:hAnsiTheme="majorHAnsi" w:cstheme="majorHAnsi"/>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CB39DA9" w14:textId="77777777" w:rsidR="00145451" w:rsidRDefault="00145451" w:rsidP="005D614C">
            <w:pPr>
              <w:pStyle w:val="TAL"/>
              <w:rPr>
                <w:ins w:id="35" w:author="RAN1#107-e" w:date="2021-11-25T17:30:00Z"/>
                <w:rFonts w:asciiTheme="majorHAnsi" w:hAnsiTheme="majorHAnsi" w:cstheme="majorHAnsi"/>
                <w:szCs w:val="18"/>
                <w:lang w:eastAsia="ja-JP"/>
              </w:rPr>
            </w:pPr>
            <w:ins w:id="36" w:author="RAN1#107-e" w:date="2021-11-25T17:30:00Z">
              <w:r>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51B42E37" w14:textId="77777777" w:rsidR="00145451" w:rsidRDefault="00145451" w:rsidP="005D614C">
            <w:pPr>
              <w:pStyle w:val="TAL"/>
              <w:rPr>
                <w:ins w:id="37" w:author="RAN1#107-e" w:date="2021-11-25T17: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85DDB4F" w14:textId="77777777" w:rsidR="00145451" w:rsidRDefault="00145451" w:rsidP="005D614C">
            <w:pPr>
              <w:pStyle w:val="TAL"/>
              <w:rPr>
                <w:ins w:id="38" w:author="RAN1#107-e" w:date="2021-11-25T17:30:00Z"/>
                <w:rFonts w:asciiTheme="majorHAnsi" w:hAnsiTheme="majorHAnsi" w:cstheme="majorHAnsi"/>
                <w:szCs w:val="18"/>
              </w:rPr>
            </w:pPr>
            <w:ins w:id="39" w:author="RAN1#107-e" w:date="2021-11-25T17:30: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ins>
          </w:p>
        </w:tc>
      </w:tr>
      <w:tr w:rsidR="00145451" w14:paraId="517C6991"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5B9FA513"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68CB534"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2F104390" w14:textId="77777777" w:rsidR="00145451" w:rsidRDefault="00145451" w:rsidP="005D614C">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DFCC395" w14:textId="77777777" w:rsidR="00145451" w:rsidRDefault="00145451" w:rsidP="005D614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4E7DD8F" w14:textId="77777777" w:rsidR="00145451" w:rsidRDefault="00145451" w:rsidP="005D614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E2B73CA" w14:textId="77777777" w:rsidR="00145451" w:rsidRDefault="00145451" w:rsidP="005D614C">
            <w:pPr>
              <w:pStyle w:val="TAL"/>
            </w:pPr>
            <w:r>
              <w:t>10-16</w:t>
            </w:r>
          </w:p>
          <w:p w14:paraId="7405F91A" w14:textId="77777777" w:rsidR="00145451" w:rsidRDefault="00145451" w:rsidP="005D614C">
            <w:pPr>
              <w:pStyle w:val="TAL"/>
            </w:pPr>
            <w:r>
              <w:t>11-1</w:t>
            </w:r>
          </w:p>
          <w:p w14:paraId="243249CA"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845A13A"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246F58D"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470700"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2E48E0" w14:textId="77777777" w:rsidR="00002336" w:rsidRPr="00A52840" w:rsidRDefault="00002336" w:rsidP="00002336">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AE4709A" w14:textId="31AEACC4" w:rsidR="00145451" w:rsidRDefault="00002336" w:rsidP="00002336">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8C0A97A"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326584"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26D5BA2"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8613828"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4B43C5C"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45ED634F"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2CEAB8D8"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3C1EFCA"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0218F081" w14:textId="77777777" w:rsidR="00145451" w:rsidRDefault="00145451" w:rsidP="005D614C">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1CF295B"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724D25" w14:textId="77777777" w:rsidR="00145451" w:rsidRDefault="00145451" w:rsidP="005D614C">
            <w:pPr>
              <w:pStyle w:val="TAL"/>
            </w:pPr>
            <w:r>
              <w:t>10-16</w:t>
            </w:r>
          </w:p>
          <w:p w14:paraId="6306610D" w14:textId="77777777" w:rsidR="00145451" w:rsidRDefault="00145451" w:rsidP="005D614C">
            <w:pPr>
              <w:pStyle w:val="TAL"/>
            </w:pPr>
            <w:r>
              <w:t>11-4</w:t>
            </w:r>
          </w:p>
          <w:p w14:paraId="06C61D0C"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955095B"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E54EA82"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B56035"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B4806D" w14:textId="77777777" w:rsidR="00002336" w:rsidRPr="00A52840" w:rsidRDefault="00002336" w:rsidP="00002336">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B38A913" w14:textId="06AFC206" w:rsidR="00145451" w:rsidRDefault="00002336" w:rsidP="00002336">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7BAECE3"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1E6FAB"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FAEDD99"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277EE68"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E01CB9F"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109F4FEA"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3F07B1A7"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5373959"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529FD177" w14:textId="77777777" w:rsidR="00145451" w:rsidRDefault="00145451" w:rsidP="005D614C">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8339CAB" w14:textId="77777777" w:rsidR="00145451" w:rsidRDefault="00145451" w:rsidP="005D614C">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4F0E2F2D" w14:textId="77777777" w:rsidR="00145451" w:rsidRDefault="00145451" w:rsidP="005D614C">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ins w:id="40" w:author="RAN1#107-e" w:date="2021-11-25T17:23:00Z">
              <w:r>
                <w:rPr>
                  <w:rFonts w:asciiTheme="majorHAnsi" w:hAnsiTheme="majorHAnsi" w:cstheme="majorHAnsi"/>
                  <w:szCs w:val="18"/>
                  <w:highlight w:val="yellow"/>
                </w:rPr>
                <w:t>8</w:t>
              </w:r>
            </w:ins>
            <w:del w:id="41" w:author="RAN1#107-e" w:date="2021-11-25T17:23:00Z">
              <w:r w:rsidDel="00214EBC">
                <w:rPr>
                  <w:rFonts w:asciiTheme="majorHAnsi" w:hAnsiTheme="majorHAnsi" w:cstheme="majorHAnsi"/>
                  <w:szCs w:val="18"/>
                  <w:highlight w:val="yellow"/>
                </w:rPr>
                <w:delText>X</w:delText>
              </w:r>
            </w:del>
            <w:r>
              <w:rPr>
                <w:rFonts w:asciiTheme="majorHAnsi" w:hAnsiTheme="majorHAnsi" w:cstheme="majorHAnsi"/>
                <w:szCs w:val="18"/>
              </w:rPr>
              <w:t xml:space="preserve"> enhanced type 3 HARQ-ACK codebooks. </w:t>
            </w:r>
          </w:p>
          <w:p w14:paraId="6E34B021" w14:textId="77777777" w:rsidR="00145451" w:rsidRDefault="00145451" w:rsidP="005D614C">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655D992" w14:textId="77777777" w:rsidR="00145451" w:rsidRDefault="00145451" w:rsidP="005D614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688B258" w14:textId="77777777" w:rsidR="00145451" w:rsidRDefault="00145451" w:rsidP="005D614C">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52EC0FF"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DAEC71B"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195A29"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65DCC13" w14:textId="77777777" w:rsidR="00002336" w:rsidRPr="00A52840" w:rsidRDefault="00002336" w:rsidP="00002336">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28A49A68" w14:textId="676AD6AF" w:rsidR="00145451" w:rsidRDefault="00002336" w:rsidP="00002336">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C45482"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FEAD910"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F9632D8"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029885E"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ins w:id="42" w:author="RAN1#107-e" w:date="2021-11-25T17:23:00Z">
              <w:r>
                <w:rPr>
                  <w:rFonts w:asciiTheme="majorHAnsi" w:hAnsiTheme="majorHAnsi" w:cstheme="majorHAnsi"/>
                  <w:szCs w:val="18"/>
                </w:rPr>
                <w:t xml:space="preserve"> 2, 4, 8</w:t>
              </w:r>
            </w:ins>
            <w:del w:id="43" w:author="RAN1#107-e" w:date="2021-11-25T17:23:00Z">
              <w:r w:rsidDel="00051937">
                <w:rPr>
                  <w:rFonts w:asciiTheme="majorHAnsi" w:hAnsiTheme="majorHAnsi" w:cstheme="majorHAnsi"/>
                  <w:szCs w:val="18"/>
                </w:rPr>
                <w:delText>...</w:delText>
              </w:r>
            </w:del>
            <w:del w:id="44" w:author="RAN1#107-e" w:date="2021-11-25T17:24:00Z">
              <w:r w:rsidDel="00051937">
                <w:rPr>
                  <w:rFonts w:asciiTheme="majorHAnsi" w:hAnsiTheme="majorHAnsi" w:cstheme="majorHAnsi"/>
                  <w:szCs w:val="18"/>
                </w:rPr>
                <w:delText>,</w:delText>
              </w:r>
              <w:r w:rsidDel="00051937">
                <w:rPr>
                  <w:rFonts w:asciiTheme="majorHAnsi" w:hAnsiTheme="majorHAnsi" w:cstheme="majorHAnsi"/>
                  <w:szCs w:val="18"/>
                  <w:highlight w:val="yellow"/>
                </w:rPr>
                <w:delText>X</w:delText>
              </w:r>
            </w:del>
            <w:r>
              <w:rPr>
                <w:rFonts w:asciiTheme="majorHAnsi" w:hAnsiTheme="majorHAnsi" w:cstheme="majorHAnsi"/>
                <w:szCs w:val="18"/>
              </w:rPr>
              <w:t>}</w:t>
            </w:r>
          </w:p>
          <w:p w14:paraId="046180C1"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2B95104E"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756E4C22"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4AC973BD"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D69E830"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52FD3AB3" w14:textId="77777777" w:rsidR="00145451" w:rsidRDefault="00145451" w:rsidP="005D614C">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7C1C6E2" w14:textId="77777777" w:rsidR="00145451" w:rsidRDefault="00145451" w:rsidP="005D614C">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3FF7AE7C" w14:textId="77777777" w:rsidR="00145451" w:rsidRDefault="00145451" w:rsidP="005D614C">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BED917B"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3F2EBA3"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946786D"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F86A785"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D55C74"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26E683" w14:textId="77777777" w:rsidR="008C57FA" w:rsidRPr="00A52840" w:rsidRDefault="008C57FA" w:rsidP="008C57FA">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33489E64" w14:textId="6866103F" w:rsidR="00145451" w:rsidRDefault="008C57FA" w:rsidP="008C57FA">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F12A6A"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5F4CDF1"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B8D818D"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FC062"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745859"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12B20898"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236BB395"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5D51F16"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0C168588" w14:textId="77777777" w:rsidR="00145451" w:rsidRDefault="00145451" w:rsidP="005D614C">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570D73AB"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A1B48FA" w14:textId="77777777" w:rsidR="00145451" w:rsidRDefault="00145451" w:rsidP="005D614C">
            <w:pPr>
              <w:pStyle w:val="TAL"/>
            </w:pPr>
            <w:r>
              <w:t>4-11</w:t>
            </w:r>
          </w:p>
          <w:p w14:paraId="43CB8134" w14:textId="77777777" w:rsidR="00145451" w:rsidRDefault="00145451" w:rsidP="005D614C">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1286E52"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71D361A"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B15617"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56C148" w14:textId="77777777" w:rsidR="001F58A2" w:rsidRPr="00A52840" w:rsidRDefault="001F58A2" w:rsidP="001F58A2">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C40979C" w14:textId="1441D2D5" w:rsidR="00145451" w:rsidRDefault="001F58A2" w:rsidP="001F58A2">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04FAD7"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B17C24D"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985E6A7"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0EE76F9"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571448"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32DF94DF"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53005B0D"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FB1E587"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76BF43C8" w14:textId="77777777" w:rsidR="00145451" w:rsidRDefault="00145451" w:rsidP="005D614C">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2984466" w14:textId="77777777" w:rsidR="00145451" w:rsidRDefault="00145451" w:rsidP="005D614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4684B088"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6B752313"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7CF8FA9"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0C6EE55"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B2059A"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A1B1C4" w14:textId="77777777" w:rsidR="00806721" w:rsidRPr="00A52840" w:rsidRDefault="00806721" w:rsidP="00806721">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A8DACCE" w14:textId="102D58B7" w:rsidR="00145451" w:rsidRDefault="00806721" w:rsidP="00806721">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82B15BA"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p w14:paraId="27ED77EF" w14:textId="77777777" w:rsidR="00145451" w:rsidRPr="003D29BE" w:rsidRDefault="00145451" w:rsidP="005D614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C1ECCEF"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4A8E71C"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B6E16E"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F32502"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6C8EAEF3"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465EEC01"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290B6A8" w14:textId="77777777" w:rsidR="00145451" w:rsidRDefault="00145451" w:rsidP="005D614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44BC3222" w14:textId="77777777" w:rsidR="00145451" w:rsidRDefault="00145451" w:rsidP="005D614C">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DC19CC" w14:textId="77777777" w:rsidR="00145451" w:rsidRDefault="00145451" w:rsidP="005D614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50D6599C" w14:textId="77777777" w:rsidR="00145451" w:rsidRDefault="00145451" w:rsidP="005D614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A389FD9"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9592112"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B569630"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3CCA9F1"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A12CE0" w14:textId="77777777" w:rsidR="00806721" w:rsidRPr="00A52840" w:rsidRDefault="00806721" w:rsidP="00806721">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DA08228" w14:textId="0743311F" w:rsidR="00145451" w:rsidRDefault="00806721" w:rsidP="00806721">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1ADF8E5"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p w14:paraId="6A324427" w14:textId="77777777" w:rsidR="00145451" w:rsidRPr="003D29BE" w:rsidRDefault="00145451" w:rsidP="005D614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6D79A4"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3E04A83"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977DCB"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C1DED8"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594FBF0F"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38DAA01B" w14:textId="77777777" w:rsidR="00145451" w:rsidRDefault="00145451" w:rsidP="005D614C">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63D0127"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5D620ABC" w14:textId="77777777" w:rsidR="00145451" w:rsidRDefault="00145451" w:rsidP="005D614C">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1542B8C6" w14:textId="77777777" w:rsidR="00145451" w:rsidRDefault="00145451" w:rsidP="005D614C">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BB73BAD"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F793B14"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8DC694C"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C06C56"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7FBA2D" w14:textId="77777777" w:rsidR="007D3DEB" w:rsidRPr="00A52840" w:rsidRDefault="007D3DEB" w:rsidP="007D3DEB">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73091660" w14:textId="5916448F" w:rsidR="00145451" w:rsidRDefault="007D3DEB" w:rsidP="007D3DEB">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AC59BC"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4FB5AAF"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9D2E029"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9EE7702"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C587A12" w14:textId="77777777" w:rsidR="00145451" w:rsidRDefault="00145451" w:rsidP="005D614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45451" w14:paraId="6467365D"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tcPr>
          <w:p w14:paraId="636176F7" w14:textId="77777777" w:rsidR="00145451" w:rsidRDefault="00145451" w:rsidP="005D614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2D1DDDBD" w14:textId="77777777" w:rsidR="00145451" w:rsidRDefault="00145451" w:rsidP="005D614C">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6DD066BC" w14:textId="77777777" w:rsidR="00145451" w:rsidRDefault="00145451" w:rsidP="005D614C">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6F023AA6" w14:textId="77777777" w:rsidR="00145451" w:rsidRDefault="00145451" w:rsidP="005D614C">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390D1FD" w14:textId="77777777" w:rsidR="00145451" w:rsidRDefault="00145451" w:rsidP="005D614C">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25D4AF1A" w14:textId="77777777" w:rsidR="00145451" w:rsidRDefault="00145451" w:rsidP="005D614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6B4E4A44" w14:textId="77777777" w:rsidR="00145451" w:rsidRDefault="00145451" w:rsidP="005D614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83FA08" w14:textId="77777777" w:rsidR="00145451" w:rsidRDefault="00145451" w:rsidP="005D614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1BCAF7" w14:textId="77777777" w:rsidR="00145451" w:rsidRDefault="00145451" w:rsidP="005D614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C463932" w14:textId="77777777" w:rsidR="00145451" w:rsidRDefault="00145451" w:rsidP="005D614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0D40B5" w14:textId="77777777" w:rsidR="00145451" w:rsidRDefault="00145451" w:rsidP="005D614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707817DF" w14:textId="77777777" w:rsidR="00145451" w:rsidRDefault="00145451" w:rsidP="005D614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A38C816" w14:textId="77777777" w:rsidR="00145451" w:rsidRDefault="00145451" w:rsidP="005D614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F60DA6A" w14:textId="77777777" w:rsidR="00145451" w:rsidRDefault="00145451" w:rsidP="005D614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A82053" w14:textId="77777777" w:rsidR="00145451" w:rsidRDefault="00145451" w:rsidP="005D614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69ECE7E4" w14:textId="77777777" w:rsidR="00145451" w:rsidRDefault="00145451" w:rsidP="005D614C">
            <w:pPr>
              <w:pStyle w:val="TAL"/>
              <w:rPr>
                <w:rFonts w:eastAsia="SimSun" w:cs="Arial"/>
                <w:szCs w:val="18"/>
              </w:rPr>
            </w:pPr>
          </w:p>
          <w:p w14:paraId="40890A91" w14:textId="77777777" w:rsidR="00145451" w:rsidRDefault="00145451" w:rsidP="005D614C">
            <w:pPr>
              <w:pStyle w:val="TAL"/>
              <w:rPr>
                <w:rFonts w:eastAsia="SimSun" w:cs="Arial"/>
                <w:szCs w:val="18"/>
              </w:rPr>
            </w:pPr>
          </w:p>
        </w:tc>
      </w:tr>
      <w:tr w:rsidR="00145451" w14:paraId="31882926"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669D77E2" w14:textId="77777777" w:rsidR="00145451" w:rsidRDefault="00145451" w:rsidP="005D614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20CFABC" w14:textId="77777777" w:rsidR="00145451" w:rsidRDefault="00145451" w:rsidP="005D614C">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06FBCBC7" w14:textId="77777777" w:rsidR="00145451" w:rsidRDefault="00145451" w:rsidP="005D614C">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4C53DBB" w14:textId="77777777" w:rsidR="00145451" w:rsidRDefault="00145451" w:rsidP="005D614C">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DDDD766" w14:textId="77777777" w:rsidR="00145451" w:rsidRDefault="00145451" w:rsidP="005D614C">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9D1AD3" w14:textId="77777777" w:rsidR="00145451" w:rsidRDefault="00145451" w:rsidP="005D614C">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401B0863" w14:textId="77777777" w:rsidR="00145451" w:rsidRDefault="00145451" w:rsidP="005D614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1DA1D8" w14:textId="77777777" w:rsidR="00145451" w:rsidRDefault="00145451" w:rsidP="005D614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D6BA2D" w14:textId="77777777" w:rsidR="00145451" w:rsidRDefault="00145451" w:rsidP="005D614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FB140F6" w14:textId="77777777" w:rsidR="00145451" w:rsidRDefault="00145451" w:rsidP="005D614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E161DCA" w14:textId="77777777" w:rsidR="00145451" w:rsidRDefault="00145451" w:rsidP="005D614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181DB79" w14:textId="77777777" w:rsidR="00145451" w:rsidRDefault="00145451" w:rsidP="005D614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DCD8BFE" w14:textId="77777777" w:rsidR="00145451" w:rsidRDefault="00145451" w:rsidP="005D614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318083B7" w14:textId="77777777" w:rsidR="00145451" w:rsidRDefault="00145451" w:rsidP="005D614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49C14C" w14:textId="77777777" w:rsidR="00145451" w:rsidRDefault="00145451" w:rsidP="005D614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6A8954D4" w14:textId="77777777" w:rsidR="00145451" w:rsidRDefault="00145451" w:rsidP="005D614C">
            <w:pPr>
              <w:pStyle w:val="TAL"/>
              <w:rPr>
                <w:rFonts w:eastAsia="SimSun" w:cs="Arial"/>
                <w:szCs w:val="18"/>
              </w:rPr>
            </w:pPr>
          </w:p>
        </w:tc>
      </w:tr>
      <w:tr w:rsidR="00145451" w14:paraId="54201D71"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F9F725E" w14:textId="77777777" w:rsidR="00145451" w:rsidRDefault="00145451" w:rsidP="005D614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2F358A4" w14:textId="77777777" w:rsidR="00145451" w:rsidRDefault="00145451" w:rsidP="005D614C">
            <w:pPr>
              <w:pStyle w:val="TAL"/>
              <w:rPr>
                <w:rFonts w:cs="Arial"/>
                <w:lang w:eastAsia="ja-JP"/>
              </w:rPr>
            </w:pPr>
            <w:del w:id="45" w:author="RAN1#107-e" w:date="2021-11-25T17:24:00Z">
              <w:r w:rsidDel="00EC73B6">
                <w:rPr>
                  <w:rFonts w:cs="Arial"/>
                  <w:lang w:eastAsia="ja-JP"/>
                </w:rPr>
                <w:delText>[</w:delText>
              </w:r>
            </w:del>
            <w:r>
              <w:rPr>
                <w:rFonts w:cs="Arial"/>
                <w:lang w:eastAsia="ja-JP"/>
              </w:rPr>
              <w:t>25-14</w:t>
            </w:r>
            <w:del w:id="46" w:author="RAN1#107-e" w:date="2021-11-25T17:24:00Z">
              <w:r w:rsidDel="00EC73B6">
                <w:rPr>
                  <w:rFonts w:cs="Arial"/>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C9C52E9" w14:textId="77777777" w:rsidR="00145451" w:rsidRDefault="00145451" w:rsidP="005D614C">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258B7C" w14:textId="77777777" w:rsidR="00145451" w:rsidRDefault="00145451" w:rsidP="005D614C">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F6501E4" w14:textId="77777777" w:rsidR="00145451" w:rsidRDefault="00145451" w:rsidP="005D614C">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1066C9C" w14:textId="77777777" w:rsidR="00145451" w:rsidRDefault="00145451" w:rsidP="005D614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15BEA" w14:textId="77777777" w:rsidR="00145451" w:rsidRDefault="00145451" w:rsidP="005D614C">
            <w:pPr>
              <w:pStyle w:val="TAL"/>
              <w:rPr>
                <w:rFonts w:cs="Arial"/>
                <w:lang w:eastAsia="ja-JP"/>
              </w:rPr>
            </w:pPr>
            <w:r>
              <w:rPr>
                <w:rFonts w:cs="Arial"/>
                <w:lang w:eastAsia="ja-JP"/>
              </w:rPr>
              <w:t>N/A</w:t>
            </w:r>
          </w:p>
          <w:p w14:paraId="13AFDF2D" w14:textId="77777777" w:rsidR="00145451" w:rsidRDefault="00145451" w:rsidP="005D614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1798B"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E31F1D" w14:textId="77777777" w:rsidR="00BA224D" w:rsidRPr="00986AB5" w:rsidRDefault="00BA224D" w:rsidP="00BA224D">
            <w:pPr>
              <w:pStyle w:val="TAL"/>
              <w:rPr>
                <w:rFonts w:cs="Arial"/>
                <w:strike/>
                <w:color w:val="FF0000"/>
                <w:lang w:eastAsia="ja-JP"/>
              </w:rPr>
            </w:pPr>
            <w:r w:rsidRPr="00986AB5">
              <w:rPr>
                <w:rFonts w:cs="Arial"/>
                <w:strike/>
                <w:color w:val="FF0000"/>
                <w:lang w:eastAsia="ja-JP"/>
              </w:rPr>
              <w:t>Per band</w:t>
            </w:r>
          </w:p>
          <w:p w14:paraId="642D77C5" w14:textId="77777777" w:rsidR="00BA224D" w:rsidRPr="00986AB5" w:rsidRDefault="00BA224D" w:rsidP="00BA224D">
            <w:pPr>
              <w:pStyle w:val="TAL"/>
              <w:rPr>
                <w:rFonts w:cs="Arial"/>
                <w:color w:val="FF0000"/>
                <w:lang w:eastAsia="ja-JP"/>
              </w:rPr>
            </w:pPr>
            <w:r w:rsidRPr="00986AB5">
              <w:rPr>
                <w:rFonts w:cs="Arial"/>
                <w:color w:val="FF0000"/>
                <w:lang w:eastAsia="ja-JP"/>
              </w:rPr>
              <w:t>Per FS</w:t>
            </w:r>
          </w:p>
          <w:p w14:paraId="378A1CA8" w14:textId="77777777" w:rsidR="00145451" w:rsidRDefault="00145451" w:rsidP="005D614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7A187F" w14:textId="77777777" w:rsidR="00145451" w:rsidRDefault="00145451" w:rsidP="005D614C">
            <w:pPr>
              <w:pStyle w:val="TAL"/>
              <w:rPr>
                <w:rFonts w:cs="Arial"/>
              </w:rPr>
            </w:pPr>
            <w:r>
              <w:rPr>
                <w:rFonts w:cs="Arial"/>
              </w:rPr>
              <w:t>N/A</w:t>
            </w:r>
          </w:p>
          <w:p w14:paraId="0F0AAB36" w14:textId="77777777" w:rsidR="00145451" w:rsidRDefault="00145451" w:rsidP="005D614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56FFC0" w14:textId="77777777" w:rsidR="00145451" w:rsidRDefault="00145451" w:rsidP="005D614C">
            <w:pPr>
              <w:pStyle w:val="TAL"/>
              <w:rPr>
                <w:rFonts w:cs="Arial"/>
              </w:rPr>
            </w:pPr>
            <w:r>
              <w:rPr>
                <w:rFonts w:cs="Arial"/>
              </w:rPr>
              <w:t>N/A</w:t>
            </w:r>
          </w:p>
          <w:p w14:paraId="4F9E2704" w14:textId="77777777" w:rsidR="00145451" w:rsidRDefault="00145451" w:rsidP="005D614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14B9C20" w14:textId="77777777" w:rsidR="00145451" w:rsidRDefault="00145451" w:rsidP="005D614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B118AB"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0C35EF" w14:textId="77777777" w:rsidR="00145451" w:rsidRDefault="00145451" w:rsidP="005D614C">
            <w:pPr>
              <w:pStyle w:val="TAL"/>
              <w:rPr>
                <w:rFonts w:cs="Arial"/>
              </w:rPr>
            </w:pPr>
            <w:r>
              <w:rPr>
                <w:rFonts w:cs="Arial"/>
              </w:rPr>
              <w:t xml:space="preserve">Optional with capability </w:t>
            </w:r>
            <w:proofErr w:type="spellStart"/>
            <w:r>
              <w:rPr>
                <w:rFonts w:cs="Arial"/>
              </w:rPr>
              <w:t>signaling</w:t>
            </w:r>
            <w:proofErr w:type="spellEnd"/>
          </w:p>
          <w:p w14:paraId="0C7DE0A7" w14:textId="77777777" w:rsidR="00145451" w:rsidRDefault="00145451" w:rsidP="005D614C">
            <w:pPr>
              <w:pStyle w:val="TAL"/>
              <w:rPr>
                <w:rFonts w:eastAsia="SimSun"/>
                <w:szCs w:val="18"/>
              </w:rPr>
            </w:pPr>
          </w:p>
        </w:tc>
      </w:tr>
      <w:tr w:rsidR="00145451" w14:paraId="743E51A3"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F16496C" w14:textId="77777777" w:rsidR="00145451" w:rsidRDefault="00145451" w:rsidP="005D614C">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50B981D" w14:textId="77777777" w:rsidR="00145451" w:rsidRDefault="00145451" w:rsidP="005D614C">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8D76F51" w14:textId="77777777" w:rsidR="00145451" w:rsidRDefault="00145451" w:rsidP="005D614C">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D66E03" w14:textId="77777777" w:rsidR="00145451" w:rsidRDefault="00145451" w:rsidP="005D614C">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C473F08" w14:textId="77777777" w:rsidR="00145451" w:rsidRDefault="00145451" w:rsidP="005D614C">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449FCDC" w14:textId="77777777" w:rsidR="00145451" w:rsidRDefault="00145451" w:rsidP="005D614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764D6E" w14:textId="77777777" w:rsidR="00145451" w:rsidRDefault="00145451" w:rsidP="005D614C">
            <w:pPr>
              <w:pStyle w:val="TAL"/>
              <w:rPr>
                <w:rFonts w:cs="Arial"/>
                <w:lang w:eastAsia="ja-JP"/>
              </w:rPr>
            </w:pPr>
            <w:r>
              <w:rPr>
                <w:rFonts w:cs="Arial"/>
                <w:lang w:eastAsia="ja-JP"/>
              </w:rPr>
              <w:t>N/A</w:t>
            </w:r>
          </w:p>
          <w:p w14:paraId="76852FB4" w14:textId="77777777" w:rsidR="00145451" w:rsidRDefault="00145451" w:rsidP="005D614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83F5D0"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4D59F3" w14:textId="77777777" w:rsidR="00291541" w:rsidRPr="00986AB5" w:rsidRDefault="00291541" w:rsidP="00291541">
            <w:pPr>
              <w:pStyle w:val="TAL"/>
              <w:rPr>
                <w:rFonts w:cs="Arial"/>
                <w:strike/>
                <w:color w:val="FF0000"/>
                <w:lang w:eastAsia="ja-JP"/>
              </w:rPr>
            </w:pPr>
            <w:r w:rsidRPr="00986AB5">
              <w:rPr>
                <w:rFonts w:cs="Arial"/>
                <w:strike/>
                <w:color w:val="FF0000"/>
                <w:lang w:eastAsia="ja-JP"/>
              </w:rPr>
              <w:t>Per band</w:t>
            </w:r>
          </w:p>
          <w:p w14:paraId="3480A51B" w14:textId="77777777" w:rsidR="00291541" w:rsidRPr="00986AB5" w:rsidRDefault="00291541" w:rsidP="00291541">
            <w:pPr>
              <w:pStyle w:val="TAL"/>
              <w:rPr>
                <w:rFonts w:cs="Arial"/>
                <w:color w:val="FF0000"/>
                <w:lang w:eastAsia="ja-JP"/>
              </w:rPr>
            </w:pPr>
            <w:r w:rsidRPr="00986AB5">
              <w:rPr>
                <w:rFonts w:cs="Arial"/>
                <w:color w:val="FF0000"/>
                <w:lang w:eastAsia="ja-JP"/>
              </w:rPr>
              <w:t>Per FS</w:t>
            </w:r>
          </w:p>
          <w:p w14:paraId="029BC968" w14:textId="77777777" w:rsidR="00145451" w:rsidRDefault="00145451" w:rsidP="005D614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8A46B1" w14:textId="77777777" w:rsidR="00145451" w:rsidRDefault="00145451" w:rsidP="005D614C">
            <w:pPr>
              <w:pStyle w:val="TAL"/>
              <w:rPr>
                <w:rFonts w:cs="Arial"/>
              </w:rPr>
            </w:pPr>
            <w:r>
              <w:rPr>
                <w:rFonts w:cs="Arial"/>
              </w:rPr>
              <w:t>N/A</w:t>
            </w:r>
          </w:p>
          <w:p w14:paraId="2CC6B8B7" w14:textId="77777777" w:rsidR="00145451" w:rsidRDefault="00145451" w:rsidP="005D614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A908BD" w14:textId="77777777" w:rsidR="00145451" w:rsidRDefault="00145451" w:rsidP="005D614C">
            <w:pPr>
              <w:pStyle w:val="TAL"/>
              <w:rPr>
                <w:rFonts w:cs="Arial"/>
              </w:rPr>
            </w:pPr>
            <w:r>
              <w:rPr>
                <w:rFonts w:cs="Arial"/>
              </w:rPr>
              <w:t>N/A</w:t>
            </w:r>
          </w:p>
          <w:p w14:paraId="15C126B6" w14:textId="77777777" w:rsidR="00145451" w:rsidRDefault="00145451" w:rsidP="005D614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DF6C4BF" w14:textId="77777777" w:rsidR="00145451" w:rsidRDefault="00145451" w:rsidP="005D614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EE6A8CD"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E6C360" w14:textId="77777777" w:rsidR="00145451" w:rsidRDefault="00145451" w:rsidP="005D614C">
            <w:pPr>
              <w:pStyle w:val="TAL"/>
              <w:rPr>
                <w:rFonts w:cs="Arial"/>
              </w:rPr>
            </w:pPr>
            <w:r>
              <w:rPr>
                <w:rFonts w:cs="Arial"/>
              </w:rPr>
              <w:t xml:space="preserve">Optional with capability </w:t>
            </w:r>
            <w:proofErr w:type="spellStart"/>
            <w:r>
              <w:rPr>
                <w:rFonts w:cs="Arial"/>
              </w:rPr>
              <w:t>signaling</w:t>
            </w:r>
            <w:proofErr w:type="spellEnd"/>
          </w:p>
          <w:p w14:paraId="2CE1F9F1" w14:textId="77777777" w:rsidR="00145451" w:rsidRDefault="00145451" w:rsidP="005D614C">
            <w:pPr>
              <w:pStyle w:val="TAL"/>
              <w:rPr>
                <w:rFonts w:eastAsia="SimSun"/>
                <w:szCs w:val="18"/>
              </w:rPr>
            </w:pPr>
          </w:p>
        </w:tc>
      </w:tr>
      <w:tr w:rsidR="00145451" w14:paraId="04C8D914"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15CED82C"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B47D080"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4D168109" w14:textId="77777777" w:rsidR="00145451" w:rsidRDefault="00145451" w:rsidP="005D614C">
            <w:pPr>
              <w:pStyle w:val="TAL"/>
              <w:rPr>
                <w:rFonts w:eastAsia="Times New Roman"/>
                <w:lang w:eastAsia="ja-JP"/>
              </w:rPr>
            </w:pPr>
            <w:r>
              <w:rPr>
                <w:rFonts w:eastAsia="Times New Roman"/>
                <w:lang w:eastAsia="ja-JP"/>
              </w:rPr>
              <w:t xml:space="preserve">HARQ-ACK with different priorities multiplexing </w:t>
            </w:r>
            <w:del w:id="47" w:author="RAN1#107-e" w:date="2021-11-25T17:29:00Z">
              <w:r w:rsidDel="0079771A">
                <w:rPr>
                  <w:rFonts w:eastAsia="Times New Roman"/>
                  <w:lang w:eastAsia="ja-JP"/>
                </w:rPr>
                <w:delText xml:space="preserve">using </w:delText>
              </w:r>
            </w:del>
            <w:ins w:id="48" w:author="RAN1#107-e" w:date="2021-11-25T17:29:00Z">
              <w:r>
                <w:rPr>
                  <w:rFonts w:eastAsia="Times New Roman"/>
                  <w:lang w:eastAsia="ja-JP"/>
                </w:rPr>
                <w:t xml:space="preserve">on </w:t>
              </w:r>
            </w:ins>
            <w:r>
              <w:rPr>
                <w:rFonts w:eastAsia="Times New Roman"/>
                <w:lang w:eastAsia="ja-JP"/>
              </w:rPr>
              <w:t>a PUCCH</w:t>
            </w:r>
            <w:ins w:id="49" w:author="RAN1#107-e" w:date="2021-11-25T17:29:00Z">
              <w:r>
                <w:rPr>
                  <w:rFonts w:eastAsia="Times New Roman"/>
                  <w:lang w:eastAsia="ja-JP"/>
                </w:rPr>
                <w:t>/PUSCH</w:t>
              </w:r>
            </w:ins>
          </w:p>
        </w:tc>
        <w:tc>
          <w:tcPr>
            <w:tcW w:w="6371" w:type="dxa"/>
            <w:tcBorders>
              <w:top w:val="single" w:sz="4" w:space="0" w:color="auto"/>
              <w:left w:val="single" w:sz="4" w:space="0" w:color="auto"/>
              <w:bottom w:val="single" w:sz="4" w:space="0" w:color="auto"/>
              <w:right w:val="single" w:sz="4" w:space="0" w:color="auto"/>
            </w:tcBorders>
            <w:hideMark/>
          </w:tcPr>
          <w:p w14:paraId="73611B7F" w14:textId="77777777" w:rsidR="00145451" w:rsidRDefault="00145451" w:rsidP="005D614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6F68C02F" w14:textId="77777777" w:rsidR="00145451" w:rsidRDefault="00145451" w:rsidP="005D614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20A1BE64" w14:textId="77777777" w:rsidR="00145451" w:rsidRDefault="00145451" w:rsidP="005D614C">
            <w:pPr>
              <w:autoSpaceDE w:val="0"/>
              <w:autoSpaceDN w:val="0"/>
              <w:adjustRightInd w:val="0"/>
              <w:snapToGrid w:val="0"/>
              <w:contextualSpacing/>
              <w:jc w:val="both"/>
              <w:rPr>
                <w:ins w:id="50" w:author="RAN1#107-e" w:date="2021-11-25T17:28:00Z"/>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7811CAC8" w14:textId="77777777" w:rsidR="00145451" w:rsidRDefault="00145451" w:rsidP="005D614C">
            <w:pPr>
              <w:pStyle w:val="TAL"/>
              <w:spacing w:line="256" w:lineRule="auto"/>
              <w:rPr>
                <w:ins w:id="51" w:author="RAN1#107-e" w:date="2021-11-25T17:28:00Z"/>
                <w:rFonts w:asciiTheme="majorHAnsi" w:eastAsia="Times New Roman" w:hAnsiTheme="majorHAnsi" w:cstheme="majorHAnsi"/>
                <w:szCs w:val="18"/>
                <w:lang w:eastAsia="ja-JP"/>
              </w:rPr>
            </w:pPr>
            <w:ins w:id="52" w:author="RAN1#107-e" w:date="2021-11-25T17:28:00Z">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ins>
          </w:p>
          <w:p w14:paraId="5D9D4D4C" w14:textId="77777777" w:rsidR="00145451" w:rsidRDefault="00145451" w:rsidP="005D614C">
            <w:pPr>
              <w:pStyle w:val="TAL"/>
              <w:spacing w:line="256" w:lineRule="auto"/>
              <w:rPr>
                <w:ins w:id="53" w:author="RAN1#107-e" w:date="2021-11-25T17:28:00Z"/>
                <w:rFonts w:asciiTheme="majorHAnsi" w:eastAsia="Times New Roman" w:hAnsiTheme="majorHAnsi" w:cstheme="majorHAnsi"/>
                <w:szCs w:val="18"/>
                <w:lang w:eastAsia="ja-JP"/>
              </w:rPr>
            </w:pPr>
            <w:ins w:id="54" w:author="RAN1#107-e" w:date="2021-11-25T17:28:00Z">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ins>
          </w:p>
          <w:p w14:paraId="76AB3326" w14:textId="77777777" w:rsidR="00145451" w:rsidRDefault="00145451" w:rsidP="005D614C">
            <w:pPr>
              <w:pStyle w:val="TAL"/>
              <w:spacing w:line="256" w:lineRule="auto"/>
              <w:rPr>
                <w:ins w:id="55" w:author="RAN1#107-e" w:date="2021-11-25T17:28:00Z"/>
                <w:rFonts w:asciiTheme="majorHAnsi" w:eastAsia="Times New Roman" w:hAnsiTheme="majorHAnsi" w:cstheme="majorHAnsi"/>
                <w:szCs w:val="18"/>
                <w:lang w:eastAsia="ja-JP"/>
              </w:rPr>
            </w:pPr>
            <w:ins w:id="56" w:author="RAN1#107-e" w:date="2021-11-25T17:28:00Z">
              <w:r>
                <w:rPr>
                  <w:rFonts w:asciiTheme="majorHAnsi" w:eastAsia="Times New Roman" w:hAnsiTheme="majorHAnsi" w:cstheme="majorHAnsi"/>
                  <w:szCs w:val="18"/>
                  <w:lang w:eastAsia="ja-JP"/>
                </w:rPr>
                <w:t>6. Support multiplexing a low-priority HARQ-ACK, a high-priority PUSCH conveying UL-SCH, a high-priority HARQ-ACK and/or CSI.</w:t>
              </w:r>
            </w:ins>
          </w:p>
          <w:p w14:paraId="20D63124" w14:textId="77777777" w:rsidR="00145451" w:rsidRPr="00BB0B77" w:rsidRDefault="00145451" w:rsidP="005D614C">
            <w:pPr>
              <w:autoSpaceDE w:val="0"/>
              <w:autoSpaceDN w:val="0"/>
              <w:adjustRightInd w:val="0"/>
              <w:snapToGrid w:val="0"/>
              <w:spacing w:afterLines="50" w:after="120"/>
              <w:contextualSpacing/>
              <w:jc w:val="both"/>
              <w:rPr>
                <w:rFonts w:asciiTheme="majorHAnsi" w:eastAsia="MS Mincho" w:hAnsiTheme="majorHAnsi" w:cstheme="majorHAnsi"/>
                <w:sz w:val="18"/>
                <w:szCs w:val="18"/>
              </w:rPr>
            </w:pPr>
            <w:ins w:id="57" w:author="RAN1#107-e" w:date="2021-11-25T17:28:00Z">
              <w:r>
                <w:rPr>
                  <w:rFonts w:asciiTheme="majorHAnsi" w:eastAsia="Times New Roman" w:hAnsiTheme="majorHAnsi" w:cstheme="majorHAnsi"/>
                  <w:sz w:val="18"/>
                  <w:szCs w:val="18"/>
                </w:rPr>
                <w:t>7. Support multiplexing a high-priority HARQ-ACK, a low-priority PUSCH conveying UL-SCH, a low-priority HARQ-ACK and/or CSI.</w:t>
              </w:r>
            </w:ins>
          </w:p>
          <w:p w14:paraId="54280120" w14:textId="77777777" w:rsidR="00145451" w:rsidRPr="00FE222C" w:rsidDel="0079771A" w:rsidRDefault="00145451" w:rsidP="005D614C">
            <w:pPr>
              <w:autoSpaceDE w:val="0"/>
              <w:autoSpaceDN w:val="0"/>
              <w:adjustRightInd w:val="0"/>
              <w:snapToGrid w:val="0"/>
              <w:spacing w:afterLines="50" w:after="120"/>
              <w:contextualSpacing/>
              <w:jc w:val="both"/>
              <w:rPr>
                <w:del w:id="58" w:author="RAN1#107-e" w:date="2021-11-25T17:29:00Z"/>
                <w:rFonts w:ascii="Arial" w:eastAsia="Times New Roman" w:hAnsi="Arial"/>
                <w:sz w:val="18"/>
                <w:highlight w:val="yellow"/>
              </w:rPr>
            </w:pPr>
            <w:del w:id="59" w:author="RAN1#107-e" w:date="2021-11-25T17:29:00Z">
              <w:r w:rsidRPr="00FE222C" w:rsidDel="0079771A">
                <w:rPr>
                  <w:rFonts w:ascii="Arial" w:eastAsia="Times New Roman" w:hAnsi="Arial"/>
                  <w:sz w:val="18"/>
                  <w:highlight w:val="yellow"/>
                </w:rPr>
                <w:delText>FFS whether to merge with FG 25-17</w:delText>
              </w:r>
            </w:del>
          </w:p>
          <w:p w14:paraId="1DC01AAB" w14:textId="77777777" w:rsidR="00145451" w:rsidRDefault="00145451" w:rsidP="005D614C">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CBD721" w14:textId="77777777" w:rsidR="00145451" w:rsidRDefault="00145451" w:rsidP="005D614C">
            <w:pPr>
              <w:pStyle w:val="TAL"/>
            </w:pPr>
            <w:r>
              <w:t>11-3</w:t>
            </w:r>
            <w:ins w:id="60" w:author="RAN1#107-e" w:date="2021-11-25T17:29:00Z">
              <w:r>
                <w:t>, 12-1</w:t>
              </w:r>
            </w:ins>
          </w:p>
          <w:p w14:paraId="4008F1FE"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38716B" w14:textId="77777777" w:rsidR="00145451" w:rsidRDefault="00145451" w:rsidP="005D614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63EF09"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60BF4"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F5ADC5" w14:textId="77777777" w:rsidR="00581E72" w:rsidRPr="00986AB5" w:rsidRDefault="00581E72" w:rsidP="00581E72">
            <w:pPr>
              <w:pStyle w:val="TAL"/>
              <w:rPr>
                <w:rFonts w:cs="Arial"/>
                <w:strike/>
                <w:color w:val="FF0000"/>
                <w:lang w:eastAsia="ja-JP"/>
              </w:rPr>
            </w:pPr>
            <w:r w:rsidRPr="00986AB5">
              <w:rPr>
                <w:rFonts w:cs="Arial"/>
                <w:strike/>
                <w:color w:val="FF0000"/>
                <w:lang w:eastAsia="ja-JP"/>
              </w:rPr>
              <w:t>Per band</w:t>
            </w:r>
          </w:p>
          <w:p w14:paraId="00181EA2" w14:textId="77777777" w:rsidR="00581E72" w:rsidRPr="00986AB5" w:rsidRDefault="00581E72" w:rsidP="00581E72">
            <w:pPr>
              <w:pStyle w:val="TAL"/>
              <w:rPr>
                <w:rFonts w:cs="Arial"/>
                <w:color w:val="FF0000"/>
                <w:lang w:eastAsia="ja-JP"/>
              </w:rPr>
            </w:pPr>
            <w:r w:rsidRPr="00986AB5">
              <w:rPr>
                <w:rFonts w:cs="Arial"/>
                <w:color w:val="FF0000"/>
                <w:lang w:eastAsia="ja-JP"/>
              </w:rPr>
              <w:t>Per FS</w:t>
            </w:r>
          </w:p>
          <w:p w14:paraId="7C9567C1" w14:textId="21751D67" w:rsidR="00145451" w:rsidRDefault="00145451" w:rsidP="005D614C">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BA4855" w14:textId="77777777" w:rsidR="00145451" w:rsidRDefault="00145451" w:rsidP="005D614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75AA0A" w14:textId="77777777" w:rsidR="00145451" w:rsidRDefault="00145451" w:rsidP="005D614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8090E35" w14:textId="77777777" w:rsidR="00145451" w:rsidRDefault="00145451" w:rsidP="005D614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E72F985"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BDB3D3B" w14:textId="77777777" w:rsidR="00145451" w:rsidRDefault="00145451" w:rsidP="005D614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45451" w:rsidDel="00E05470" w14:paraId="4FEF6824" w14:textId="77777777" w:rsidTr="005D614C">
        <w:trPr>
          <w:trHeight w:val="20"/>
          <w:del w:id="61" w:author="RAN1#107-e" w:date="2021-11-25T17:29:00Z"/>
        </w:trPr>
        <w:tc>
          <w:tcPr>
            <w:tcW w:w="1130" w:type="dxa"/>
            <w:tcBorders>
              <w:top w:val="single" w:sz="4" w:space="0" w:color="auto"/>
              <w:left w:val="single" w:sz="4" w:space="0" w:color="auto"/>
              <w:bottom w:val="single" w:sz="4" w:space="0" w:color="auto"/>
              <w:right w:val="single" w:sz="4" w:space="0" w:color="auto"/>
            </w:tcBorders>
            <w:hideMark/>
          </w:tcPr>
          <w:p w14:paraId="283C832C" w14:textId="77777777" w:rsidR="00145451" w:rsidDel="00E05470" w:rsidRDefault="00145451" w:rsidP="005D614C">
            <w:pPr>
              <w:pStyle w:val="TAL"/>
              <w:rPr>
                <w:del w:id="62" w:author="RAN1#107-e" w:date="2021-11-25T17:29:00Z"/>
                <w:rFonts w:asciiTheme="majorHAnsi" w:hAnsiTheme="majorHAnsi" w:cstheme="majorHAnsi"/>
                <w:szCs w:val="18"/>
                <w:lang w:eastAsia="ja-JP"/>
              </w:rPr>
            </w:pPr>
            <w:del w:id="63" w:author="RAN1#107-e" w:date="2021-11-25T17:29:00Z">
              <w:r w:rsidDel="00E05470">
                <w:rPr>
                  <w:rFonts w:asciiTheme="majorHAnsi" w:hAnsiTheme="majorHAnsi" w:cstheme="majorBidi"/>
                  <w:lang w:eastAsia="ja-JP"/>
                </w:rPr>
                <w:delText xml:space="preserve"> 25.</w:delText>
              </w:r>
              <w:r w:rsidDel="00E05470">
                <w:delText xml:space="preserve"> </w:delText>
              </w:r>
              <w:r w:rsidDel="00E05470">
                <w:rPr>
                  <w:rFonts w:asciiTheme="majorHAnsi" w:hAnsiTheme="majorHAnsi" w:cstheme="majorBidi"/>
                  <w:lang w:eastAsia="ja-JP"/>
                </w:rPr>
                <w:delText>NR_IIOT_URLLC_enh</w:delText>
              </w:r>
            </w:del>
          </w:p>
        </w:tc>
        <w:tc>
          <w:tcPr>
            <w:tcW w:w="710" w:type="dxa"/>
            <w:tcBorders>
              <w:top w:val="single" w:sz="4" w:space="0" w:color="auto"/>
              <w:left w:val="single" w:sz="4" w:space="0" w:color="auto"/>
              <w:bottom w:val="single" w:sz="4" w:space="0" w:color="auto"/>
              <w:right w:val="single" w:sz="4" w:space="0" w:color="auto"/>
            </w:tcBorders>
          </w:tcPr>
          <w:p w14:paraId="3480FD96" w14:textId="77777777" w:rsidR="00145451" w:rsidDel="00E05470" w:rsidRDefault="00145451" w:rsidP="005D614C">
            <w:pPr>
              <w:pStyle w:val="TAL"/>
              <w:rPr>
                <w:del w:id="64" w:author="RAN1#107-e" w:date="2021-11-25T17:29:00Z"/>
                <w:rFonts w:asciiTheme="majorHAnsi" w:hAnsiTheme="majorHAnsi" w:cstheme="majorBidi"/>
                <w:lang w:eastAsia="ja-JP"/>
              </w:rPr>
            </w:pPr>
            <w:del w:id="65" w:author="RAN1#107-e" w:date="2021-11-25T17:29:00Z">
              <w:r w:rsidDel="00E05470">
                <w:rPr>
                  <w:rFonts w:asciiTheme="majorHAnsi" w:hAnsiTheme="majorHAnsi" w:cstheme="majorBidi"/>
                  <w:lang w:eastAsia="ja-JP"/>
                </w:rPr>
                <w:delText>25-17</w:delText>
              </w:r>
            </w:del>
          </w:p>
          <w:p w14:paraId="538D2BB9" w14:textId="77777777" w:rsidR="00145451" w:rsidDel="00E05470" w:rsidRDefault="00145451" w:rsidP="005D614C">
            <w:pPr>
              <w:pStyle w:val="TAL"/>
              <w:rPr>
                <w:del w:id="66" w:author="RAN1#107-e" w:date="2021-11-25T17:29: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9D335F1" w14:textId="77777777" w:rsidR="00145451" w:rsidDel="00E05470" w:rsidRDefault="00145451" w:rsidP="005D614C">
            <w:pPr>
              <w:pStyle w:val="TAL"/>
              <w:rPr>
                <w:del w:id="67" w:author="RAN1#107-e" w:date="2021-11-25T17:29:00Z"/>
                <w:rFonts w:eastAsia="Times New Roman"/>
                <w:lang w:eastAsia="ja-JP"/>
              </w:rPr>
            </w:pPr>
            <w:del w:id="68" w:author="RAN1#107-e" w:date="2021-11-25T17:29:00Z">
              <w:r w:rsidDel="00E05470">
                <w:rPr>
                  <w:rFonts w:eastAsia="Times New Roman"/>
                  <w:lang w:eastAsia="ja-JP"/>
                </w:rPr>
                <w:delText>HARQ-ACK piggybacked on a PUSCH of a different priority</w:delText>
              </w:r>
            </w:del>
          </w:p>
        </w:tc>
        <w:tc>
          <w:tcPr>
            <w:tcW w:w="6371" w:type="dxa"/>
            <w:tcBorders>
              <w:top w:val="single" w:sz="4" w:space="0" w:color="auto"/>
              <w:left w:val="single" w:sz="4" w:space="0" w:color="auto"/>
              <w:bottom w:val="single" w:sz="4" w:space="0" w:color="auto"/>
              <w:right w:val="single" w:sz="4" w:space="0" w:color="auto"/>
            </w:tcBorders>
            <w:hideMark/>
          </w:tcPr>
          <w:p w14:paraId="66C9414E" w14:textId="77777777" w:rsidR="00145451" w:rsidDel="00E05470" w:rsidRDefault="00145451" w:rsidP="005D614C">
            <w:pPr>
              <w:pStyle w:val="TAL"/>
              <w:spacing w:line="256" w:lineRule="auto"/>
              <w:rPr>
                <w:del w:id="69" w:author="RAN1#107-e" w:date="2021-11-25T17:29:00Z"/>
                <w:rFonts w:asciiTheme="majorHAnsi" w:eastAsia="Times New Roman" w:hAnsiTheme="majorHAnsi" w:cstheme="majorHAnsi"/>
                <w:szCs w:val="18"/>
                <w:lang w:eastAsia="ja-JP"/>
              </w:rPr>
            </w:pPr>
            <w:del w:id="70" w:author="RAN1#107-e" w:date="2021-11-25T17:29:00Z">
              <w:r w:rsidDel="00E05470">
                <w:rPr>
                  <w:rFonts w:asciiTheme="majorHAnsi" w:eastAsia="Times New Roman" w:hAnsiTheme="majorHAnsi" w:cstheme="majorHAnsi"/>
                  <w:szCs w:val="18"/>
                  <w:lang w:eastAsia="ja-JP"/>
                </w:rPr>
                <w:delText>1. Support multiplexing a low-priority HARQ-ACK in a high-priority PUSCH (conveying UL-SCH only). Support separate beta_offset values for this priority combination.</w:delText>
              </w:r>
            </w:del>
          </w:p>
          <w:p w14:paraId="51DB369C" w14:textId="77777777" w:rsidR="00145451" w:rsidDel="00E05470" w:rsidRDefault="00145451" w:rsidP="005D614C">
            <w:pPr>
              <w:pStyle w:val="TAL"/>
              <w:spacing w:line="256" w:lineRule="auto"/>
              <w:rPr>
                <w:del w:id="71" w:author="RAN1#107-e" w:date="2021-11-25T17:29:00Z"/>
                <w:rFonts w:asciiTheme="majorHAnsi" w:eastAsia="Times New Roman" w:hAnsiTheme="majorHAnsi" w:cstheme="majorHAnsi"/>
                <w:szCs w:val="18"/>
                <w:lang w:eastAsia="ja-JP"/>
              </w:rPr>
            </w:pPr>
            <w:del w:id="72" w:author="RAN1#107-e" w:date="2021-11-25T17:29:00Z">
              <w:r w:rsidDel="00E05470">
                <w:rPr>
                  <w:rFonts w:asciiTheme="majorHAnsi" w:eastAsia="Times New Roman" w:hAnsiTheme="majorHAnsi" w:cstheme="majorHAnsi"/>
                  <w:szCs w:val="18"/>
                  <w:lang w:eastAsia="ja-JP"/>
                </w:rPr>
                <w:delText>2. Support multiplexing a high-priority HARQ-ACK in a low-priority PUSCH (conveying UL-SCH only). Support separate beta_offset values for this priority combination.</w:delText>
              </w:r>
            </w:del>
          </w:p>
          <w:p w14:paraId="61CAE060" w14:textId="77777777" w:rsidR="00145451" w:rsidDel="00E05470" w:rsidRDefault="00145451" w:rsidP="005D614C">
            <w:pPr>
              <w:pStyle w:val="TAL"/>
              <w:spacing w:line="256" w:lineRule="auto"/>
              <w:rPr>
                <w:del w:id="73" w:author="RAN1#107-e" w:date="2021-11-25T17:29:00Z"/>
                <w:rFonts w:asciiTheme="majorHAnsi" w:eastAsia="Times New Roman" w:hAnsiTheme="majorHAnsi" w:cstheme="majorHAnsi"/>
                <w:szCs w:val="18"/>
                <w:lang w:eastAsia="ja-JP"/>
              </w:rPr>
            </w:pPr>
            <w:del w:id="74" w:author="RAN1#107-e" w:date="2021-11-25T17:29:00Z">
              <w:r w:rsidDel="00E05470">
                <w:rPr>
                  <w:rFonts w:asciiTheme="majorHAnsi" w:eastAsia="Times New Roman" w:hAnsiTheme="majorHAnsi" w:cstheme="majorHAnsi"/>
                  <w:szCs w:val="18"/>
                  <w:lang w:eastAsia="ja-JP"/>
                </w:rPr>
                <w:delText>3. Support multiplexing a low-priority HARQ-ACK, a high-priority PUSCH conveying UL-SCH, a high-priority HARQ-ACK and/or CSI.</w:delText>
              </w:r>
            </w:del>
          </w:p>
          <w:p w14:paraId="3F0EBDAF" w14:textId="77777777" w:rsidR="00145451" w:rsidDel="00E05470" w:rsidRDefault="00145451" w:rsidP="005D614C">
            <w:pPr>
              <w:autoSpaceDE w:val="0"/>
              <w:autoSpaceDN w:val="0"/>
              <w:adjustRightInd w:val="0"/>
              <w:snapToGrid w:val="0"/>
              <w:spacing w:afterLines="50" w:after="120"/>
              <w:contextualSpacing/>
              <w:jc w:val="both"/>
              <w:rPr>
                <w:del w:id="75" w:author="RAN1#107-e" w:date="2021-11-25T17:29:00Z"/>
                <w:rFonts w:asciiTheme="majorHAnsi" w:eastAsia="Times New Roman" w:hAnsiTheme="majorHAnsi" w:cstheme="majorHAnsi"/>
                <w:sz w:val="18"/>
                <w:szCs w:val="18"/>
              </w:rPr>
            </w:pPr>
            <w:del w:id="76" w:author="RAN1#107-e" w:date="2021-11-25T17:29:00Z">
              <w:r w:rsidDel="00E05470">
                <w:rPr>
                  <w:rFonts w:asciiTheme="majorHAnsi" w:eastAsia="Times New Roman" w:hAnsiTheme="majorHAnsi" w:cstheme="majorHAnsi"/>
                  <w:sz w:val="18"/>
                  <w:szCs w:val="18"/>
                </w:rPr>
                <w:delText>4. Support multiplexing a high-priority HARQ-ACK, a low-priority PUSCH conveying UL-SCH, a low-priority HARQ-ACK and/or CSI.</w:delText>
              </w:r>
            </w:del>
          </w:p>
          <w:p w14:paraId="338FB140" w14:textId="77777777" w:rsidR="00145451" w:rsidRPr="00FE222C" w:rsidDel="00E05470" w:rsidRDefault="00145451" w:rsidP="005D614C">
            <w:pPr>
              <w:autoSpaceDE w:val="0"/>
              <w:autoSpaceDN w:val="0"/>
              <w:adjustRightInd w:val="0"/>
              <w:snapToGrid w:val="0"/>
              <w:spacing w:afterLines="50" w:after="120"/>
              <w:contextualSpacing/>
              <w:jc w:val="both"/>
              <w:rPr>
                <w:del w:id="77" w:author="RAN1#107-e" w:date="2021-11-25T17:29:00Z"/>
                <w:rFonts w:ascii="Arial" w:eastAsia="Times New Roman" w:hAnsi="Arial"/>
                <w:sz w:val="18"/>
                <w:highlight w:val="yellow"/>
              </w:rPr>
            </w:pPr>
            <w:del w:id="78" w:author="RAN1#107-e" w:date="2021-11-25T17:29:00Z">
              <w:r w:rsidRPr="00FE222C" w:rsidDel="00E05470">
                <w:rPr>
                  <w:rFonts w:ascii="Arial" w:eastAsia="Times New Roman" w:hAnsi="Arial"/>
                  <w:sz w:val="18"/>
                  <w:highlight w:val="yellow"/>
                </w:rPr>
                <w:delText>FFS whether to merge into FG 25-16</w:delText>
              </w:r>
            </w:del>
          </w:p>
          <w:p w14:paraId="2A8FB373" w14:textId="77777777" w:rsidR="00145451" w:rsidDel="00E05470" w:rsidRDefault="00145451" w:rsidP="005D614C">
            <w:pPr>
              <w:autoSpaceDE w:val="0"/>
              <w:autoSpaceDN w:val="0"/>
              <w:adjustRightInd w:val="0"/>
              <w:snapToGrid w:val="0"/>
              <w:spacing w:afterLines="50" w:after="120"/>
              <w:contextualSpacing/>
              <w:jc w:val="both"/>
              <w:rPr>
                <w:del w:id="79" w:author="RAN1#107-e" w:date="2021-11-25T17:29:00Z"/>
                <w:rFonts w:ascii="Arial" w:eastAsia="Times New Roman" w:hAnsi="Arial"/>
                <w:sz w:val="18"/>
              </w:rPr>
            </w:pPr>
            <w:del w:id="80" w:author="RAN1#107-e" w:date="2021-11-25T17:29:00Z">
              <w:r w:rsidRPr="00FE222C" w:rsidDel="00E05470">
                <w:rPr>
                  <w:rFonts w:ascii="Arial" w:eastAsia="Times New Roman" w:hAnsi="Arial"/>
                  <w:sz w:val="18"/>
                  <w:highlight w:val="yellow"/>
                </w:rPr>
                <w:delText>FFS whether to separate capability for different UCI type</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5E41C64" w14:textId="77777777" w:rsidR="00145451" w:rsidDel="00E05470" w:rsidRDefault="00145451" w:rsidP="005D614C">
            <w:pPr>
              <w:pStyle w:val="TAL"/>
              <w:rPr>
                <w:del w:id="81" w:author="RAN1#107-e" w:date="2021-11-25T17:29:00Z"/>
              </w:rPr>
            </w:pPr>
            <w:del w:id="82" w:author="RAN1#107-e" w:date="2021-11-25T17:29:00Z">
              <w:r w:rsidDel="00E05470">
                <w:delText>11-3</w:delText>
              </w:r>
            </w:del>
          </w:p>
          <w:p w14:paraId="7B220B74" w14:textId="77777777" w:rsidR="00145451" w:rsidDel="00E05470" w:rsidRDefault="00145451" w:rsidP="005D614C">
            <w:pPr>
              <w:pStyle w:val="TAL"/>
              <w:rPr>
                <w:del w:id="83" w:author="RAN1#107-e" w:date="2021-11-25T17:29:00Z"/>
              </w:rPr>
            </w:pPr>
            <w:del w:id="84" w:author="RAN1#107-e" w:date="2021-11-25T17:29:00Z">
              <w:r w:rsidDel="00E05470">
                <w:delText>12-1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41E6D41" w14:textId="77777777" w:rsidR="00145451" w:rsidDel="00E05470" w:rsidRDefault="00145451" w:rsidP="005D614C">
            <w:pPr>
              <w:pStyle w:val="TAL"/>
              <w:rPr>
                <w:del w:id="85" w:author="RAN1#107-e" w:date="2021-11-25T17:29:00Z"/>
                <w:rFonts w:asciiTheme="majorHAnsi" w:eastAsia="SimSun" w:hAnsiTheme="majorHAnsi" w:cstheme="majorHAnsi"/>
                <w:szCs w:val="18"/>
                <w:lang w:eastAsia="zh-CN"/>
              </w:rPr>
            </w:pPr>
            <w:del w:id="86" w:author="RAN1#107-e" w:date="2021-11-25T17:29:00Z">
              <w:r w:rsidDel="00E05470">
                <w:rPr>
                  <w:rFonts w:asciiTheme="majorHAnsi" w:eastAsia="SimSun" w:hAnsiTheme="majorHAnsi" w:cstheme="majorBidi"/>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E524A39" w14:textId="77777777" w:rsidR="00145451" w:rsidDel="00E05470" w:rsidRDefault="00145451" w:rsidP="005D614C">
            <w:pPr>
              <w:pStyle w:val="TAL"/>
              <w:rPr>
                <w:del w:id="87" w:author="RAN1#107-e" w:date="2021-11-25T17:29:00Z"/>
                <w:rFonts w:asciiTheme="majorHAnsi" w:hAnsiTheme="majorHAnsi" w:cstheme="majorHAnsi"/>
                <w:szCs w:val="18"/>
                <w:lang w:eastAsia="ja-JP"/>
              </w:rPr>
            </w:pPr>
            <w:del w:id="88" w:author="RAN1#107-e" w:date="2021-11-25T17:29:00Z">
              <w:r w:rsidDel="00E05470">
                <w:rPr>
                  <w:rFonts w:asciiTheme="majorHAnsi" w:hAnsiTheme="majorHAnsi" w:cstheme="majorBidi"/>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F67753" w14:textId="77777777" w:rsidR="00145451" w:rsidDel="00E05470" w:rsidRDefault="00145451" w:rsidP="005D614C">
            <w:pPr>
              <w:pStyle w:val="TAL"/>
              <w:rPr>
                <w:del w:id="89" w:author="RAN1#107-e" w:date="2021-11-25T17:29: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B4C867D" w14:textId="77777777" w:rsidR="00145451" w:rsidDel="00E05470" w:rsidRDefault="00145451" w:rsidP="005D614C">
            <w:pPr>
              <w:pStyle w:val="TAL"/>
              <w:rPr>
                <w:del w:id="90" w:author="RAN1#107-e" w:date="2021-11-25T17:29:00Z"/>
                <w:rFonts w:asciiTheme="majorHAnsi" w:hAnsiTheme="majorHAnsi" w:cstheme="majorHAnsi"/>
                <w:szCs w:val="18"/>
                <w:lang w:eastAsia="ja-JP"/>
              </w:rPr>
            </w:pPr>
            <w:del w:id="91" w:author="RAN1#107-e" w:date="2021-11-25T17:29:00Z">
              <w:r w:rsidDel="00E05470">
                <w:rPr>
                  <w:rFonts w:asciiTheme="majorHAnsi" w:hAnsiTheme="majorHAnsi" w:cstheme="majorBidi"/>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1D0535C" w14:textId="77777777" w:rsidR="00145451" w:rsidDel="00E05470" w:rsidRDefault="00145451" w:rsidP="005D614C">
            <w:pPr>
              <w:pStyle w:val="TAL"/>
              <w:rPr>
                <w:del w:id="92" w:author="RAN1#107-e" w:date="2021-11-25T17:29:00Z"/>
                <w:rFonts w:asciiTheme="majorHAnsi" w:hAnsiTheme="majorHAnsi" w:cstheme="majorHAnsi"/>
                <w:szCs w:val="18"/>
              </w:rPr>
            </w:pPr>
            <w:del w:id="93" w:author="RAN1#107-e" w:date="2021-11-25T17:29:00Z">
              <w:r w:rsidDel="00E05470">
                <w:rPr>
                  <w:rFonts w:asciiTheme="majorHAnsi" w:hAnsiTheme="majorHAnsi" w:cstheme="majorBidi"/>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1AC41E" w14:textId="77777777" w:rsidR="00145451" w:rsidDel="00E05470" w:rsidRDefault="00145451" w:rsidP="005D614C">
            <w:pPr>
              <w:pStyle w:val="TAL"/>
              <w:rPr>
                <w:del w:id="94" w:author="RAN1#107-e" w:date="2021-11-25T17:29:00Z"/>
                <w:rFonts w:asciiTheme="majorHAnsi" w:hAnsiTheme="majorHAnsi" w:cstheme="majorHAnsi"/>
                <w:szCs w:val="18"/>
              </w:rPr>
            </w:pPr>
            <w:del w:id="95" w:author="RAN1#107-e" w:date="2021-11-25T17:29:00Z">
              <w:r w:rsidDel="00E05470">
                <w:rPr>
                  <w:rFonts w:asciiTheme="majorHAnsi" w:hAnsiTheme="majorHAnsi" w:cstheme="majorBidi"/>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DE2889D" w14:textId="77777777" w:rsidR="00145451" w:rsidDel="00E05470" w:rsidRDefault="00145451" w:rsidP="005D614C">
            <w:pPr>
              <w:pStyle w:val="TAL"/>
              <w:rPr>
                <w:del w:id="96" w:author="RAN1#107-e" w:date="2021-11-25T17:29:00Z"/>
                <w:rFonts w:asciiTheme="majorHAnsi" w:hAnsiTheme="majorHAnsi" w:cstheme="majorHAnsi"/>
                <w:szCs w:val="18"/>
                <w:lang w:eastAsia="ja-JP"/>
              </w:rPr>
            </w:pPr>
            <w:del w:id="97" w:author="RAN1#107-e" w:date="2021-11-25T17:29:00Z">
              <w:r w:rsidDel="00E05470">
                <w:rPr>
                  <w:rFonts w:asciiTheme="majorHAnsi" w:hAnsiTheme="majorHAnsi" w:cstheme="majorBidi"/>
                  <w:lang w:eastAsia="ja-JP"/>
                </w:rPr>
                <w:delText>N/A</w:delText>
              </w:r>
            </w:del>
          </w:p>
        </w:tc>
        <w:tc>
          <w:tcPr>
            <w:tcW w:w="2696" w:type="dxa"/>
            <w:tcBorders>
              <w:top w:val="single" w:sz="4" w:space="0" w:color="auto"/>
              <w:left w:val="single" w:sz="4" w:space="0" w:color="auto"/>
              <w:bottom w:val="single" w:sz="4" w:space="0" w:color="auto"/>
              <w:right w:val="single" w:sz="4" w:space="0" w:color="auto"/>
            </w:tcBorders>
          </w:tcPr>
          <w:p w14:paraId="569FE772" w14:textId="77777777" w:rsidR="00145451" w:rsidDel="00E05470" w:rsidRDefault="00145451" w:rsidP="005D614C">
            <w:pPr>
              <w:pStyle w:val="TAL"/>
              <w:rPr>
                <w:del w:id="98" w:author="RAN1#107-e" w:date="2021-11-25T17: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F7ED648" w14:textId="77777777" w:rsidR="00145451" w:rsidDel="00E05470" w:rsidRDefault="00145451" w:rsidP="005D614C">
            <w:pPr>
              <w:pStyle w:val="TAL"/>
              <w:rPr>
                <w:del w:id="99" w:author="RAN1#107-e" w:date="2021-11-25T17:29:00Z"/>
                <w:rFonts w:asciiTheme="majorHAnsi" w:hAnsiTheme="majorHAnsi" w:cstheme="majorHAnsi"/>
                <w:szCs w:val="18"/>
              </w:rPr>
            </w:pPr>
            <w:del w:id="100" w:author="RAN1#107-e" w:date="2021-11-25T17:29:00Z">
              <w:r w:rsidDel="00E05470">
                <w:rPr>
                  <w:rFonts w:asciiTheme="majorHAnsi" w:hAnsiTheme="majorHAnsi" w:cstheme="majorBidi"/>
                </w:rPr>
                <w:delText>Optional with capability signaling</w:delText>
              </w:r>
            </w:del>
          </w:p>
        </w:tc>
      </w:tr>
      <w:tr w:rsidR="00145451" w14:paraId="0FB44AF5" w14:textId="77777777" w:rsidTr="005D6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2E7AFAB5" w14:textId="77777777" w:rsidR="00145451" w:rsidRDefault="00145451" w:rsidP="005D614C">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EF0AC20" w14:textId="77777777" w:rsidR="00145451" w:rsidRDefault="00145451" w:rsidP="005D614C">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32080E35" w14:textId="77777777" w:rsidR="00145451" w:rsidRDefault="00145451" w:rsidP="005D614C">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A15E523" w14:textId="77777777" w:rsidR="00145451" w:rsidRDefault="00145451" w:rsidP="005D614C">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046068" w14:textId="77777777" w:rsidR="00145451" w:rsidRDefault="00145451" w:rsidP="005D614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3F356D1" w14:textId="77777777" w:rsidR="00145451" w:rsidRDefault="00145451" w:rsidP="005D614C">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9564C05" w14:textId="77777777" w:rsidR="00145451" w:rsidRDefault="00145451" w:rsidP="005D614C">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AF2937" w14:textId="77777777" w:rsidR="00145451" w:rsidRDefault="00145451" w:rsidP="005D614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B71070" w14:textId="77777777" w:rsidR="006D1839" w:rsidRPr="006D1839" w:rsidRDefault="006D1839" w:rsidP="006D1839">
            <w:pPr>
              <w:pStyle w:val="TAL"/>
              <w:rPr>
                <w:rFonts w:asciiTheme="majorHAnsi" w:hAnsiTheme="majorHAnsi" w:cstheme="majorBidi"/>
                <w:strike/>
                <w:color w:val="FF0000"/>
                <w:lang w:eastAsia="ja-JP"/>
              </w:rPr>
            </w:pPr>
            <w:r w:rsidRPr="006D1839">
              <w:rPr>
                <w:rFonts w:asciiTheme="majorHAnsi" w:hAnsiTheme="majorHAnsi" w:cstheme="majorBidi"/>
                <w:strike/>
                <w:color w:val="FF0000"/>
                <w:lang w:eastAsia="ja-JP"/>
              </w:rPr>
              <w:t>Per UE</w:t>
            </w:r>
          </w:p>
          <w:p w14:paraId="50CD152C" w14:textId="53FE7047" w:rsidR="00145451" w:rsidRDefault="006D1839" w:rsidP="006D1839">
            <w:pPr>
              <w:pStyle w:val="TAL"/>
              <w:rPr>
                <w:rFonts w:asciiTheme="majorHAnsi" w:hAnsiTheme="majorHAnsi" w:cstheme="majorBidi"/>
                <w:lang w:eastAsia="ja-JP"/>
              </w:rPr>
            </w:pPr>
            <w:r w:rsidRPr="00F543BB">
              <w:rPr>
                <w:rFonts w:asciiTheme="majorHAnsi" w:hAnsiTheme="majorHAnsi" w:cstheme="majorBidi"/>
                <w:color w:val="FF0000"/>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6B20BEE" w14:textId="77777777" w:rsidR="00145451" w:rsidRDefault="00145451" w:rsidP="005D614C">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7808639" w14:textId="77777777" w:rsidR="00145451" w:rsidRDefault="00145451" w:rsidP="005D614C">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AA0D99" w14:textId="77777777" w:rsidR="00145451" w:rsidRDefault="00145451" w:rsidP="005D614C">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ED89F11" w14:textId="77777777" w:rsidR="00145451" w:rsidRDefault="00145451" w:rsidP="005D61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5B2C03" w14:textId="77777777" w:rsidR="00145451" w:rsidRDefault="00145451" w:rsidP="005D614C">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45451" w14:paraId="6AC6898C" w14:textId="77777777" w:rsidTr="005D614C">
        <w:trPr>
          <w:trHeight w:val="20"/>
          <w:ins w:id="101"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12AC40A5" w14:textId="77777777" w:rsidR="00145451" w:rsidRDefault="00145451" w:rsidP="005D614C">
            <w:pPr>
              <w:pStyle w:val="TAL"/>
              <w:rPr>
                <w:ins w:id="102" w:author="RAN1#107-e" w:date="2021-11-25T17:35:00Z"/>
                <w:rFonts w:asciiTheme="majorHAnsi" w:hAnsiTheme="majorHAnsi" w:cstheme="majorBidi"/>
                <w:lang w:eastAsia="ja-JP"/>
              </w:rPr>
            </w:pPr>
            <w:ins w:id="103" w:author="RAN1#107-e" w:date="2021-11-25T17:35:00Z">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7538B0C9" w14:textId="77777777" w:rsidR="00145451" w:rsidRDefault="00145451" w:rsidP="005D614C">
            <w:pPr>
              <w:pStyle w:val="TAL"/>
              <w:rPr>
                <w:ins w:id="104" w:author="RAN1#107-e" w:date="2021-11-25T17:35:00Z"/>
                <w:rFonts w:asciiTheme="majorHAnsi" w:hAnsiTheme="majorHAnsi" w:cstheme="majorBidi"/>
                <w:lang w:eastAsia="ja-JP"/>
              </w:rPr>
            </w:pPr>
            <w:ins w:id="105" w:author="RAN1#107-e" w:date="2021-11-25T17:35:00Z">
              <w:r w:rsidRPr="007C43A1">
                <w:rPr>
                  <w:rFonts w:asciiTheme="majorHAnsi" w:hAnsiTheme="majorHAnsi" w:cstheme="majorBidi"/>
                  <w:lang w:eastAsia="ja-JP"/>
                </w:rPr>
                <w:t>25-19</w:t>
              </w:r>
            </w:ins>
          </w:p>
        </w:tc>
        <w:tc>
          <w:tcPr>
            <w:tcW w:w="1559" w:type="dxa"/>
            <w:tcBorders>
              <w:top w:val="single" w:sz="4" w:space="0" w:color="auto"/>
              <w:left w:val="single" w:sz="4" w:space="0" w:color="auto"/>
              <w:bottom w:val="single" w:sz="4" w:space="0" w:color="auto"/>
              <w:right w:val="single" w:sz="4" w:space="0" w:color="auto"/>
            </w:tcBorders>
          </w:tcPr>
          <w:p w14:paraId="1AE30DBA" w14:textId="77777777" w:rsidR="00145451" w:rsidRDefault="00145451" w:rsidP="005D614C">
            <w:pPr>
              <w:pStyle w:val="TAL"/>
              <w:rPr>
                <w:ins w:id="106" w:author="RAN1#107-e" w:date="2021-11-25T17:35:00Z"/>
                <w:rFonts w:eastAsia="Times New Roman"/>
                <w:lang w:eastAsia="ja-JP"/>
              </w:rPr>
            </w:pPr>
            <w:ins w:id="107" w:author="RAN1#107-e" w:date="2021-11-25T17:35:00Z">
              <w:r w:rsidRPr="007C43A1">
                <w:rPr>
                  <w:rFonts w:eastAsia="Times New Roman"/>
                  <w:lang w:eastAsia="ja-JP"/>
                </w:rPr>
                <w:t>RTT-based Propagation delay compensation based on CSI-RS for tracking and SRS</w:t>
              </w:r>
            </w:ins>
          </w:p>
        </w:tc>
        <w:tc>
          <w:tcPr>
            <w:tcW w:w="6371" w:type="dxa"/>
            <w:tcBorders>
              <w:top w:val="single" w:sz="4" w:space="0" w:color="auto"/>
              <w:left w:val="single" w:sz="4" w:space="0" w:color="auto"/>
              <w:bottom w:val="single" w:sz="4" w:space="0" w:color="auto"/>
              <w:right w:val="single" w:sz="4" w:space="0" w:color="auto"/>
            </w:tcBorders>
          </w:tcPr>
          <w:p w14:paraId="1392520B" w14:textId="77777777" w:rsidR="00145451" w:rsidRDefault="00145451" w:rsidP="005D614C">
            <w:pPr>
              <w:pStyle w:val="TAL"/>
              <w:spacing w:line="256" w:lineRule="auto"/>
              <w:rPr>
                <w:ins w:id="108" w:author="RAN1#107-e" w:date="2021-11-25T17:35:00Z"/>
                <w:rFonts w:eastAsia="Times New Roman"/>
                <w:lang w:eastAsia="ja-JP"/>
              </w:rPr>
            </w:pPr>
            <w:ins w:id="109" w:author="RAN1#107-e" w:date="2021-11-25T17:35:00Z">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ins>
          </w:p>
          <w:p w14:paraId="6F622FAF" w14:textId="77777777" w:rsidR="00145451" w:rsidRDefault="00145451" w:rsidP="005D614C">
            <w:pPr>
              <w:pStyle w:val="TAL"/>
              <w:spacing w:line="256" w:lineRule="auto"/>
              <w:rPr>
                <w:ins w:id="110" w:author="RAN1#107-e" w:date="2021-11-25T17:35:00Z"/>
                <w:rFonts w:eastAsia="Times New Roman"/>
                <w:lang w:eastAsia="ja-JP"/>
              </w:rPr>
            </w:pPr>
            <w:ins w:id="111" w:author="RAN1#107-e" w:date="2021-11-25T17:35:00Z">
              <w:r w:rsidRPr="00F8756B">
                <w:rPr>
                  <w:rFonts w:eastAsia="Times New Roman"/>
                  <w:highlight w:val="yellow"/>
                  <w:lang w:eastAsia="ja-JP"/>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CC358D" w14:textId="77777777" w:rsidR="00145451" w:rsidRDefault="00145451" w:rsidP="005D614C">
            <w:pPr>
              <w:pStyle w:val="TAL"/>
              <w:rPr>
                <w:ins w:id="112" w:author="RAN1#107-e" w:date="2021-11-25T17:35:00Z"/>
              </w:rPr>
            </w:pPr>
            <w:ins w:id="113" w:author="RAN1#107-e" w:date="2021-11-25T17:35:00Z">
              <w:r w:rsidRPr="007C43A1">
                <w:rPr>
                  <w:rFonts w:hint="eastAsia"/>
                  <w:lang w:eastAsia="zh-CN"/>
                </w:rPr>
                <w:t>2</w:t>
              </w:r>
              <w:r w:rsidRPr="007C43A1">
                <w:rPr>
                  <w:lang w:eastAsia="zh-CN"/>
                </w:rPr>
                <w:t>-51,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92F2821" w14:textId="77777777" w:rsidR="00145451" w:rsidRDefault="00145451" w:rsidP="005D614C">
            <w:pPr>
              <w:pStyle w:val="TAL"/>
              <w:rPr>
                <w:ins w:id="114" w:author="RAN1#107-e" w:date="2021-11-25T17:35:00Z"/>
                <w:rFonts w:asciiTheme="majorHAnsi" w:eastAsia="SimSun" w:hAnsiTheme="majorHAnsi" w:cstheme="majorBidi"/>
                <w:lang w:eastAsia="zh-CN"/>
              </w:rPr>
            </w:pPr>
            <w:ins w:id="115" w:author="RAN1#107-e" w:date="2021-11-25T17:35:00Z">
              <w:r w:rsidRPr="007C43A1">
                <w:rPr>
                  <w:rFonts w:asciiTheme="majorHAnsi" w:eastAsia="SimSun"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12365E3" w14:textId="77777777" w:rsidR="00145451" w:rsidRDefault="00145451" w:rsidP="005D614C">
            <w:pPr>
              <w:pStyle w:val="TAL"/>
              <w:rPr>
                <w:ins w:id="116" w:author="RAN1#107-e" w:date="2021-11-25T17:35:00Z"/>
                <w:rFonts w:asciiTheme="majorHAnsi" w:hAnsiTheme="majorHAnsi" w:cstheme="majorBidi"/>
                <w:lang w:eastAsia="ja-JP"/>
              </w:rPr>
            </w:pPr>
            <w:ins w:id="117"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087E85" w14:textId="77777777" w:rsidR="00145451" w:rsidRDefault="00145451" w:rsidP="005D614C">
            <w:pPr>
              <w:pStyle w:val="TAL"/>
              <w:rPr>
                <w:ins w:id="118" w:author="RAN1#107-e" w:date="2021-11-25T17:3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EA91F9" w14:textId="77777777" w:rsidR="00145451" w:rsidRDefault="00145451" w:rsidP="005D614C">
            <w:pPr>
              <w:pStyle w:val="TAL"/>
              <w:rPr>
                <w:ins w:id="119" w:author="RAN1#107-e" w:date="2021-11-25T17:35:00Z"/>
                <w:rFonts w:asciiTheme="majorHAnsi" w:hAnsiTheme="majorHAnsi" w:cstheme="majorBidi"/>
                <w:lang w:eastAsia="ja-JP"/>
              </w:rPr>
            </w:pPr>
            <w:ins w:id="120" w:author="RAN1#107-e" w:date="2021-11-25T17:35:00Z">
              <w:r w:rsidRPr="007C43A1">
                <w:rPr>
                  <w:rFonts w:asciiTheme="majorHAnsi" w:hAnsiTheme="majorHAnsi" w:cstheme="majorBidi"/>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EEFF9C" w14:textId="77777777" w:rsidR="00145451" w:rsidRDefault="00145451" w:rsidP="005D614C">
            <w:pPr>
              <w:pStyle w:val="TAL"/>
              <w:rPr>
                <w:ins w:id="121" w:author="RAN1#107-e" w:date="2021-11-25T17:35:00Z"/>
                <w:rFonts w:asciiTheme="majorHAnsi" w:hAnsiTheme="majorHAnsi" w:cstheme="majorBidi"/>
              </w:rPr>
            </w:pPr>
            <w:ins w:id="122" w:author="RAN1#107-e" w:date="2021-11-25T17:35:00Z">
              <w:r w:rsidRPr="007C43A1">
                <w:rPr>
                  <w:rFonts w:asciiTheme="majorHAnsi" w:hAnsiTheme="majorHAnsi" w:cstheme="majorBidi"/>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D0CAC7" w14:textId="77777777" w:rsidR="00145451" w:rsidRDefault="00145451" w:rsidP="005D614C">
            <w:pPr>
              <w:pStyle w:val="TAL"/>
              <w:rPr>
                <w:ins w:id="123" w:author="RAN1#107-e" w:date="2021-11-25T17:35:00Z"/>
                <w:rFonts w:asciiTheme="majorHAnsi" w:hAnsiTheme="majorHAnsi" w:cstheme="majorBidi"/>
              </w:rPr>
            </w:pPr>
            <w:ins w:id="124" w:author="RAN1#107-e" w:date="2021-11-25T17:35:00Z">
              <w:r w:rsidRPr="007C43A1">
                <w:rPr>
                  <w:rFonts w:asciiTheme="majorHAnsi" w:hAnsiTheme="majorHAnsi" w:cstheme="majorBidi"/>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001C98" w14:textId="77777777" w:rsidR="00145451" w:rsidRDefault="00145451" w:rsidP="005D614C">
            <w:pPr>
              <w:pStyle w:val="TAL"/>
              <w:rPr>
                <w:ins w:id="125" w:author="RAN1#107-e" w:date="2021-11-25T17:35:00Z"/>
                <w:rFonts w:asciiTheme="majorHAnsi" w:hAnsiTheme="majorHAnsi" w:cstheme="majorBidi"/>
                <w:lang w:eastAsia="ja-JP"/>
              </w:rPr>
            </w:pPr>
            <w:ins w:id="126"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655C70F" w14:textId="77777777" w:rsidR="00145451" w:rsidRDefault="00145451" w:rsidP="005D614C">
            <w:pPr>
              <w:pStyle w:val="TAL"/>
              <w:rPr>
                <w:ins w:id="127" w:author="RAN1#107-e" w:date="2021-11-25T17: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C29477" w14:textId="77777777" w:rsidR="00145451" w:rsidRDefault="00145451" w:rsidP="005D614C">
            <w:pPr>
              <w:pStyle w:val="TAL"/>
              <w:rPr>
                <w:ins w:id="128" w:author="RAN1#107-e" w:date="2021-11-25T17:35:00Z"/>
                <w:rFonts w:asciiTheme="majorHAnsi" w:hAnsiTheme="majorHAnsi" w:cstheme="majorBidi"/>
              </w:rPr>
            </w:pPr>
            <w:ins w:id="129" w:author="RAN1#107-e" w:date="2021-11-25T17:35:00Z">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ins>
          </w:p>
        </w:tc>
      </w:tr>
      <w:tr w:rsidR="00145451" w14:paraId="2B423B27" w14:textId="77777777" w:rsidTr="005D614C">
        <w:trPr>
          <w:trHeight w:val="20"/>
          <w:ins w:id="130"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5D97A469" w14:textId="77777777" w:rsidR="00145451" w:rsidRDefault="00145451" w:rsidP="005D614C">
            <w:pPr>
              <w:pStyle w:val="TAL"/>
              <w:rPr>
                <w:ins w:id="131" w:author="RAN1#107-e" w:date="2021-11-25T17:35:00Z"/>
                <w:rFonts w:asciiTheme="majorHAnsi" w:hAnsiTheme="majorHAnsi" w:cstheme="majorBidi"/>
                <w:lang w:eastAsia="ja-JP"/>
              </w:rPr>
            </w:pPr>
            <w:ins w:id="132" w:author="RAN1#107-e" w:date="2021-11-25T17:35:00Z">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1D8B475C" w14:textId="77777777" w:rsidR="00145451" w:rsidRDefault="00145451" w:rsidP="005D614C">
            <w:pPr>
              <w:pStyle w:val="TAL"/>
              <w:rPr>
                <w:ins w:id="133" w:author="RAN1#107-e" w:date="2021-11-25T17:35:00Z"/>
                <w:rFonts w:asciiTheme="majorHAnsi" w:hAnsiTheme="majorHAnsi" w:cstheme="majorBidi"/>
                <w:lang w:eastAsia="ja-JP"/>
              </w:rPr>
            </w:pPr>
            <w:ins w:id="134" w:author="RAN1#107-e" w:date="2021-11-25T17:35:00Z">
              <w:r w:rsidRPr="007C43A1">
                <w:rPr>
                  <w:rFonts w:asciiTheme="majorHAnsi" w:hAnsiTheme="majorHAnsi" w:cstheme="majorBidi"/>
                  <w:lang w:eastAsia="ja-JP"/>
                </w:rPr>
                <w:t>25-19a</w:t>
              </w:r>
            </w:ins>
          </w:p>
        </w:tc>
        <w:tc>
          <w:tcPr>
            <w:tcW w:w="1559" w:type="dxa"/>
            <w:tcBorders>
              <w:top w:val="single" w:sz="4" w:space="0" w:color="auto"/>
              <w:left w:val="single" w:sz="4" w:space="0" w:color="auto"/>
              <w:bottom w:val="single" w:sz="4" w:space="0" w:color="auto"/>
              <w:right w:val="single" w:sz="4" w:space="0" w:color="auto"/>
            </w:tcBorders>
          </w:tcPr>
          <w:p w14:paraId="033D4787" w14:textId="77777777" w:rsidR="00145451" w:rsidRDefault="00145451" w:rsidP="005D614C">
            <w:pPr>
              <w:pStyle w:val="TAL"/>
              <w:rPr>
                <w:ins w:id="135" w:author="RAN1#107-e" w:date="2021-11-25T17:35:00Z"/>
                <w:rFonts w:eastAsia="Times New Roman"/>
                <w:lang w:eastAsia="ja-JP"/>
              </w:rPr>
            </w:pPr>
            <w:ins w:id="136" w:author="RAN1#107-e" w:date="2021-11-25T17:35:00Z">
              <w:r w:rsidRPr="007C43A1">
                <w:rPr>
                  <w:rFonts w:eastAsia="Times New Roman"/>
                  <w:lang w:eastAsia="ja-JP"/>
                </w:rPr>
                <w:t xml:space="preserve">RTT-based Propagation delay compensation based on DL PRS and SRS </w:t>
              </w:r>
            </w:ins>
          </w:p>
        </w:tc>
        <w:tc>
          <w:tcPr>
            <w:tcW w:w="6371" w:type="dxa"/>
            <w:tcBorders>
              <w:top w:val="single" w:sz="4" w:space="0" w:color="auto"/>
              <w:left w:val="single" w:sz="4" w:space="0" w:color="auto"/>
              <w:bottom w:val="single" w:sz="4" w:space="0" w:color="auto"/>
              <w:right w:val="single" w:sz="4" w:space="0" w:color="auto"/>
            </w:tcBorders>
          </w:tcPr>
          <w:p w14:paraId="60EDB4DF" w14:textId="77777777" w:rsidR="00145451" w:rsidRDefault="00145451" w:rsidP="005D614C">
            <w:pPr>
              <w:pStyle w:val="TAL"/>
              <w:spacing w:line="256" w:lineRule="auto"/>
              <w:rPr>
                <w:ins w:id="137" w:author="RAN1#107-e" w:date="2021-11-25T17:35:00Z"/>
                <w:rFonts w:eastAsia="Times New Roman"/>
                <w:lang w:eastAsia="ja-JP"/>
              </w:rPr>
            </w:pPr>
            <w:ins w:id="138" w:author="RAN1#107-e" w:date="2021-11-25T17:35:00Z">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ins>
          </w:p>
          <w:p w14:paraId="1A40BD03" w14:textId="77777777" w:rsidR="00145451" w:rsidRDefault="00145451" w:rsidP="005D614C">
            <w:pPr>
              <w:pStyle w:val="TAL"/>
              <w:spacing w:line="256" w:lineRule="auto"/>
              <w:rPr>
                <w:ins w:id="139" w:author="RAN1#107-e" w:date="2021-11-25T17:35:00Z"/>
                <w:rFonts w:eastAsia="Times New Roman"/>
                <w:lang w:eastAsia="ja-JP"/>
              </w:rPr>
            </w:pPr>
            <w:ins w:id="140" w:author="RAN1#107-e" w:date="2021-11-25T17:35:00Z">
              <w:r w:rsidRPr="00F8756B">
                <w:rPr>
                  <w:rFonts w:eastAsia="Times New Roman"/>
                  <w:highlight w:val="yellow"/>
                  <w:lang w:eastAsia="ja-JP"/>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09FD915" w14:textId="77777777" w:rsidR="00145451" w:rsidRDefault="00145451" w:rsidP="005D614C">
            <w:pPr>
              <w:pStyle w:val="TAL"/>
              <w:rPr>
                <w:ins w:id="141" w:author="RAN1#107-e" w:date="2021-11-25T17:35:00Z"/>
              </w:rPr>
            </w:pPr>
            <w:ins w:id="142" w:author="RAN1#107-e" w:date="2021-11-25T17:35:00Z">
              <w:r w:rsidRPr="007C43A1">
                <w:rPr>
                  <w:rFonts w:hint="eastAsia"/>
                  <w:lang w:eastAsia="zh-CN"/>
                </w:rPr>
                <w:t>2</w:t>
              </w:r>
              <w:r w:rsidRPr="007C43A1">
                <w:rPr>
                  <w:lang w:eastAsia="zh-CN"/>
                </w:rPr>
                <w:t>5-19, 13-1,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F57CEEC" w14:textId="77777777" w:rsidR="00145451" w:rsidRDefault="00145451" w:rsidP="005D614C">
            <w:pPr>
              <w:pStyle w:val="TAL"/>
              <w:rPr>
                <w:ins w:id="143" w:author="RAN1#107-e" w:date="2021-11-25T17:35:00Z"/>
                <w:rFonts w:asciiTheme="majorHAnsi" w:eastAsia="SimSun" w:hAnsiTheme="majorHAnsi" w:cstheme="majorBidi"/>
                <w:lang w:eastAsia="zh-CN"/>
              </w:rPr>
            </w:pPr>
            <w:ins w:id="144" w:author="RAN1#107-e" w:date="2021-11-25T17:35:00Z">
              <w:r w:rsidRPr="007C43A1">
                <w:rPr>
                  <w:rFonts w:asciiTheme="majorHAnsi" w:eastAsia="SimSun"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6AA1AD5" w14:textId="77777777" w:rsidR="00145451" w:rsidRDefault="00145451" w:rsidP="005D614C">
            <w:pPr>
              <w:pStyle w:val="TAL"/>
              <w:rPr>
                <w:ins w:id="145" w:author="RAN1#107-e" w:date="2021-11-25T17:35:00Z"/>
                <w:rFonts w:asciiTheme="majorHAnsi" w:hAnsiTheme="majorHAnsi" w:cstheme="majorBidi"/>
                <w:lang w:eastAsia="ja-JP"/>
              </w:rPr>
            </w:pPr>
            <w:ins w:id="146"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D45B2E" w14:textId="77777777" w:rsidR="00145451" w:rsidRDefault="00145451" w:rsidP="005D614C">
            <w:pPr>
              <w:pStyle w:val="TAL"/>
              <w:rPr>
                <w:ins w:id="147" w:author="RAN1#107-e" w:date="2021-11-25T17:3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BAF304" w14:textId="77777777" w:rsidR="00145451" w:rsidRDefault="00145451" w:rsidP="005D614C">
            <w:pPr>
              <w:pStyle w:val="TAL"/>
              <w:rPr>
                <w:ins w:id="148" w:author="RAN1#107-e" w:date="2021-11-25T17:35:00Z"/>
                <w:rFonts w:asciiTheme="majorHAnsi" w:hAnsiTheme="majorHAnsi" w:cstheme="majorBidi"/>
                <w:lang w:eastAsia="ja-JP"/>
              </w:rPr>
            </w:pPr>
            <w:ins w:id="149" w:author="RAN1#107-e" w:date="2021-11-25T17:35:00Z">
              <w:r w:rsidRPr="007C43A1">
                <w:rPr>
                  <w:rFonts w:asciiTheme="majorHAnsi" w:hAnsiTheme="majorHAnsi" w:cstheme="majorBidi"/>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09AB4E" w14:textId="77777777" w:rsidR="00145451" w:rsidRDefault="00145451" w:rsidP="005D614C">
            <w:pPr>
              <w:pStyle w:val="TAL"/>
              <w:rPr>
                <w:ins w:id="150" w:author="RAN1#107-e" w:date="2021-11-25T17:35:00Z"/>
                <w:rFonts w:asciiTheme="majorHAnsi" w:hAnsiTheme="majorHAnsi" w:cstheme="majorBidi"/>
              </w:rPr>
            </w:pPr>
            <w:ins w:id="151" w:author="RAN1#107-e" w:date="2021-11-25T17:35:00Z">
              <w:r w:rsidRPr="007C43A1">
                <w:rPr>
                  <w:rFonts w:asciiTheme="majorHAnsi" w:hAnsiTheme="majorHAnsi" w:cstheme="majorBidi"/>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3FDBAC9" w14:textId="77777777" w:rsidR="00145451" w:rsidRDefault="00145451" w:rsidP="005D614C">
            <w:pPr>
              <w:pStyle w:val="TAL"/>
              <w:rPr>
                <w:ins w:id="152" w:author="RAN1#107-e" w:date="2021-11-25T17:35:00Z"/>
                <w:rFonts w:asciiTheme="majorHAnsi" w:hAnsiTheme="majorHAnsi" w:cstheme="majorBidi"/>
              </w:rPr>
            </w:pPr>
            <w:ins w:id="153" w:author="RAN1#107-e" w:date="2021-11-25T17:35:00Z">
              <w:r w:rsidRPr="007C43A1">
                <w:rPr>
                  <w:rFonts w:asciiTheme="majorHAnsi" w:hAnsiTheme="majorHAnsi" w:cstheme="majorBidi"/>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7F376A1" w14:textId="77777777" w:rsidR="00145451" w:rsidRDefault="00145451" w:rsidP="005D614C">
            <w:pPr>
              <w:pStyle w:val="TAL"/>
              <w:rPr>
                <w:ins w:id="154" w:author="RAN1#107-e" w:date="2021-11-25T17:35:00Z"/>
                <w:rFonts w:asciiTheme="majorHAnsi" w:hAnsiTheme="majorHAnsi" w:cstheme="majorBidi"/>
                <w:lang w:eastAsia="ja-JP"/>
              </w:rPr>
            </w:pPr>
            <w:ins w:id="155"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21ACE83" w14:textId="77777777" w:rsidR="00145451" w:rsidRDefault="00145451" w:rsidP="005D614C">
            <w:pPr>
              <w:pStyle w:val="TAL"/>
              <w:rPr>
                <w:ins w:id="156" w:author="RAN1#107-e" w:date="2021-11-25T17:35:00Z"/>
                <w:rFonts w:asciiTheme="majorHAnsi" w:hAnsiTheme="majorHAnsi" w:cstheme="majorHAnsi"/>
                <w:szCs w:val="18"/>
              </w:rPr>
            </w:pPr>
            <w:ins w:id="157" w:author="RAN1#107-e" w:date="2021-11-25T17:35:00Z">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ins>
          </w:p>
        </w:tc>
        <w:tc>
          <w:tcPr>
            <w:tcW w:w="1276" w:type="dxa"/>
            <w:tcBorders>
              <w:top w:val="single" w:sz="4" w:space="0" w:color="auto"/>
              <w:left w:val="single" w:sz="4" w:space="0" w:color="auto"/>
              <w:bottom w:val="single" w:sz="4" w:space="0" w:color="auto"/>
              <w:right w:val="single" w:sz="4" w:space="0" w:color="auto"/>
            </w:tcBorders>
          </w:tcPr>
          <w:p w14:paraId="19715122" w14:textId="77777777" w:rsidR="00145451" w:rsidRDefault="00145451" w:rsidP="005D614C">
            <w:pPr>
              <w:pStyle w:val="TAL"/>
              <w:rPr>
                <w:ins w:id="158" w:author="RAN1#107-e" w:date="2021-11-25T17:35:00Z"/>
                <w:rFonts w:asciiTheme="majorHAnsi" w:hAnsiTheme="majorHAnsi" w:cstheme="majorBidi"/>
              </w:rPr>
            </w:pPr>
            <w:ins w:id="159" w:author="RAN1#107-e" w:date="2021-11-25T17:35:00Z">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ins>
          </w:p>
        </w:tc>
      </w:tr>
      <w:tr w:rsidR="00145451" w14:paraId="659F43E0" w14:textId="77777777" w:rsidTr="005D614C">
        <w:trPr>
          <w:trHeight w:val="20"/>
          <w:ins w:id="160" w:author="RAN1#107-e" w:date="2021-11-25T17:35:00Z"/>
        </w:trPr>
        <w:tc>
          <w:tcPr>
            <w:tcW w:w="1130" w:type="dxa"/>
            <w:tcBorders>
              <w:top w:val="single" w:sz="4" w:space="0" w:color="auto"/>
              <w:left w:val="single" w:sz="4" w:space="0" w:color="auto"/>
              <w:bottom w:val="single" w:sz="4" w:space="0" w:color="auto"/>
              <w:right w:val="single" w:sz="4" w:space="0" w:color="auto"/>
            </w:tcBorders>
          </w:tcPr>
          <w:p w14:paraId="26E40AAE" w14:textId="77777777" w:rsidR="00145451" w:rsidRDefault="00145451" w:rsidP="005D614C">
            <w:pPr>
              <w:pStyle w:val="TAL"/>
              <w:rPr>
                <w:ins w:id="161" w:author="RAN1#107-e" w:date="2021-11-25T17:35:00Z"/>
                <w:rFonts w:asciiTheme="majorHAnsi" w:hAnsiTheme="majorHAnsi" w:cstheme="majorBidi"/>
                <w:lang w:eastAsia="ja-JP"/>
              </w:rPr>
            </w:pPr>
            <w:ins w:id="162" w:author="RAN1#107-e" w:date="2021-11-25T17:35:00Z">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157A81F1" w14:textId="77777777" w:rsidR="00145451" w:rsidRDefault="00145451" w:rsidP="005D614C">
            <w:pPr>
              <w:pStyle w:val="TAL"/>
              <w:rPr>
                <w:ins w:id="163" w:author="RAN1#107-e" w:date="2021-11-25T17:35:00Z"/>
                <w:rFonts w:asciiTheme="majorHAnsi" w:hAnsiTheme="majorHAnsi" w:cstheme="majorBidi"/>
                <w:lang w:eastAsia="ja-JP"/>
              </w:rPr>
            </w:pPr>
            <w:ins w:id="164" w:author="RAN1#107-e" w:date="2021-11-25T17:35:00Z">
              <w:r w:rsidRPr="007C43A1">
                <w:rPr>
                  <w:rFonts w:asciiTheme="majorHAnsi" w:hAnsiTheme="majorHAnsi" w:cstheme="majorBidi"/>
                  <w:lang w:eastAsia="ja-JP"/>
                </w:rPr>
                <w:t>25-20</w:t>
              </w:r>
            </w:ins>
          </w:p>
        </w:tc>
        <w:tc>
          <w:tcPr>
            <w:tcW w:w="1559" w:type="dxa"/>
            <w:tcBorders>
              <w:top w:val="single" w:sz="4" w:space="0" w:color="auto"/>
              <w:left w:val="single" w:sz="4" w:space="0" w:color="auto"/>
              <w:bottom w:val="single" w:sz="4" w:space="0" w:color="auto"/>
              <w:right w:val="single" w:sz="4" w:space="0" w:color="auto"/>
            </w:tcBorders>
          </w:tcPr>
          <w:p w14:paraId="17D7AE08" w14:textId="77777777" w:rsidR="00145451" w:rsidRDefault="00145451" w:rsidP="005D614C">
            <w:pPr>
              <w:pStyle w:val="TAL"/>
              <w:rPr>
                <w:ins w:id="165" w:author="RAN1#107-e" w:date="2021-11-25T17:35:00Z"/>
                <w:rFonts w:eastAsia="Times New Roman"/>
                <w:lang w:eastAsia="ja-JP"/>
              </w:rPr>
            </w:pPr>
            <w:ins w:id="166" w:author="RAN1#107-e" w:date="2021-11-25T17:35:00Z">
              <w:r w:rsidRPr="007C43A1">
                <w:rPr>
                  <w:rFonts w:eastAsia="Times New Roman"/>
                  <w:lang w:eastAsia="ja-JP"/>
                </w:rPr>
                <w:t xml:space="preserve">Propagation delay compensation based on legacy TA procedure  </w:t>
              </w:r>
            </w:ins>
          </w:p>
        </w:tc>
        <w:tc>
          <w:tcPr>
            <w:tcW w:w="6371" w:type="dxa"/>
            <w:tcBorders>
              <w:top w:val="single" w:sz="4" w:space="0" w:color="auto"/>
              <w:left w:val="single" w:sz="4" w:space="0" w:color="auto"/>
              <w:bottom w:val="single" w:sz="4" w:space="0" w:color="auto"/>
              <w:right w:val="single" w:sz="4" w:space="0" w:color="auto"/>
            </w:tcBorders>
          </w:tcPr>
          <w:p w14:paraId="483C1437" w14:textId="77777777" w:rsidR="00145451" w:rsidRDefault="00145451" w:rsidP="005D614C">
            <w:pPr>
              <w:pStyle w:val="TAL"/>
              <w:spacing w:line="256" w:lineRule="auto"/>
              <w:rPr>
                <w:ins w:id="167" w:author="RAN1#107-e" w:date="2021-11-25T17:35:00Z"/>
                <w:rFonts w:eastAsia="Times New Roman"/>
                <w:lang w:eastAsia="ja-JP"/>
              </w:rPr>
            </w:pPr>
            <w:ins w:id="168" w:author="RAN1#107-e" w:date="2021-11-25T17:35:00Z">
              <w:r w:rsidRPr="007C43A1">
                <w:rPr>
                  <w:rFonts w:eastAsia="Times New Roman"/>
                  <w:lang w:eastAsia="ja-JP"/>
                </w:rPr>
                <w:t xml:space="preserve">Support propagation delay compensation based on legacy TA procedure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E05B5F" w14:textId="77777777" w:rsidR="00145451" w:rsidRDefault="00145451" w:rsidP="005D614C">
            <w:pPr>
              <w:pStyle w:val="TAL"/>
              <w:rPr>
                <w:ins w:id="169" w:author="RAN1#107-e" w:date="2021-11-25T17:35:00Z"/>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11E19BD" w14:textId="77777777" w:rsidR="00145451" w:rsidRDefault="00145451" w:rsidP="005D614C">
            <w:pPr>
              <w:pStyle w:val="TAL"/>
              <w:rPr>
                <w:ins w:id="170" w:author="RAN1#107-e" w:date="2021-11-25T17:35:00Z"/>
                <w:rFonts w:asciiTheme="majorHAnsi" w:eastAsia="SimSun" w:hAnsiTheme="majorHAnsi" w:cstheme="majorBidi"/>
                <w:lang w:eastAsia="zh-CN"/>
              </w:rPr>
            </w:pPr>
            <w:ins w:id="171" w:author="RAN1#107-e" w:date="2021-11-25T17:35:00Z">
              <w:r w:rsidRPr="007C43A1">
                <w:rPr>
                  <w:rFonts w:asciiTheme="majorHAnsi" w:eastAsia="SimSun"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CE336A" w14:textId="77777777" w:rsidR="00145451" w:rsidRDefault="00145451" w:rsidP="005D614C">
            <w:pPr>
              <w:pStyle w:val="TAL"/>
              <w:rPr>
                <w:ins w:id="172" w:author="RAN1#107-e" w:date="2021-11-25T17:35:00Z"/>
                <w:rFonts w:asciiTheme="majorHAnsi" w:hAnsiTheme="majorHAnsi" w:cstheme="majorBidi"/>
                <w:lang w:eastAsia="ja-JP"/>
              </w:rPr>
            </w:pPr>
            <w:ins w:id="173" w:author="RAN1#107-e" w:date="2021-11-25T17:35:00Z">
              <w:r w:rsidRPr="007C43A1">
                <w:rPr>
                  <w:rFonts w:asciiTheme="majorHAnsi" w:hAnsiTheme="majorHAnsi" w:cstheme="majorBidi"/>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97357C" w14:textId="77777777" w:rsidR="00145451" w:rsidRDefault="00145451" w:rsidP="005D614C">
            <w:pPr>
              <w:pStyle w:val="TAL"/>
              <w:rPr>
                <w:ins w:id="174" w:author="RAN1#107-e" w:date="2021-11-25T17:35: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EBB6EE" w14:textId="77777777" w:rsidR="00145451" w:rsidRDefault="00145451" w:rsidP="005D614C">
            <w:pPr>
              <w:pStyle w:val="TAL"/>
              <w:rPr>
                <w:ins w:id="175" w:author="RAN1#107-e" w:date="2021-11-25T17:35:00Z"/>
                <w:rFonts w:asciiTheme="majorHAnsi" w:hAnsiTheme="majorHAnsi" w:cstheme="majorBidi"/>
                <w:lang w:eastAsia="ja-JP"/>
              </w:rPr>
            </w:pPr>
            <w:ins w:id="176" w:author="RAN1#107-e" w:date="2021-11-25T17:35:00Z">
              <w:r w:rsidRPr="007C43A1">
                <w:rPr>
                  <w:rFonts w:asciiTheme="majorHAnsi" w:hAnsiTheme="majorHAnsi" w:cstheme="majorBidi"/>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FD59CFA" w14:textId="77777777" w:rsidR="00145451" w:rsidRDefault="00145451" w:rsidP="005D614C">
            <w:pPr>
              <w:pStyle w:val="TAL"/>
              <w:rPr>
                <w:ins w:id="177" w:author="RAN1#107-e" w:date="2021-11-25T17:35:00Z"/>
                <w:rFonts w:asciiTheme="majorHAnsi" w:hAnsiTheme="majorHAnsi" w:cstheme="majorBidi"/>
              </w:rPr>
            </w:pPr>
            <w:ins w:id="178" w:author="RAN1#107-e" w:date="2021-11-25T17:35:00Z">
              <w:r w:rsidRPr="007C43A1">
                <w:rPr>
                  <w:rFonts w:asciiTheme="majorHAnsi" w:hAnsiTheme="majorHAnsi" w:cstheme="majorBidi"/>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0F41ED4" w14:textId="77777777" w:rsidR="00145451" w:rsidRDefault="00145451" w:rsidP="005D614C">
            <w:pPr>
              <w:pStyle w:val="TAL"/>
              <w:rPr>
                <w:ins w:id="179" w:author="RAN1#107-e" w:date="2021-11-25T17:35:00Z"/>
                <w:rFonts w:asciiTheme="majorHAnsi" w:hAnsiTheme="majorHAnsi" w:cstheme="majorBidi"/>
              </w:rPr>
            </w:pPr>
            <w:ins w:id="180" w:author="RAN1#107-e" w:date="2021-11-25T17:35:00Z">
              <w:r w:rsidRPr="007C43A1">
                <w:rPr>
                  <w:rFonts w:asciiTheme="majorHAnsi" w:hAnsiTheme="majorHAnsi" w:cstheme="majorBidi"/>
                  <w:lang w:eastAsia="ja-JP"/>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04F762B" w14:textId="77777777" w:rsidR="00145451" w:rsidRDefault="00145451" w:rsidP="005D614C">
            <w:pPr>
              <w:pStyle w:val="TAL"/>
              <w:rPr>
                <w:ins w:id="181" w:author="RAN1#107-e" w:date="2021-11-25T17:35:00Z"/>
                <w:rFonts w:asciiTheme="majorHAnsi" w:hAnsiTheme="majorHAnsi" w:cstheme="majorBidi"/>
                <w:lang w:eastAsia="ja-JP"/>
              </w:rPr>
            </w:pPr>
            <w:ins w:id="182" w:author="RAN1#107-e" w:date="2021-11-25T17:35:00Z">
              <w:r w:rsidRPr="007C43A1">
                <w:rPr>
                  <w:rFonts w:asciiTheme="majorHAnsi" w:hAnsiTheme="majorHAnsi" w:cstheme="majorBidi"/>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753094" w14:textId="77777777" w:rsidR="00145451" w:rsidRDefault="00145451" w:rsidP="005D614C">
            <w:pPr>
              <w:pStyle w:val="TAL"/>
              <w:rPr>
                <w:ins w:id="183" w:author="RAN1#107-e" w:date="2021-11-25T17: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D57967" w14:textId="77777777" w:rsidR="00145451" w:rsidRDefault="00145451" w:rsidP="005D614C">
            <w:pPr>
              <w:pStyle w:val="TAL"/>
              <w:rPr>
                <w:ins w:id="184" w:author="RAN1#107-e" w:date="2021-11-25T17:35:00Z"/>
                <w:rFonts w:asciiTheme="majorHAnsi" w:hAnsiTheme="majorHAnsi" w:cstheme="majorBidi"/>
              </w:rPr>
            </w:pPr>
            <w:ins w:id="185" w:author="RAN1#107-e" w:date="2021-11-25T17:35:00Z">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ins>
          </w:p>
        </w:tc>
      </w:tr>
    </w:tbl>
    <w:p w14:paraId="29FBD1F3" w14:textId="77777777" w:rsidR="00145451" w:rsidRDefault="00145451" w:rsidP="00145451">
      <w:pPr>
        <w:spacing w:afterLines="50" w:after="120"/>
        <w:jc w:val="both"/>
        <w:rPr>
          <w:rFonts w:eastAsia="MS Mincho"/>
          <w:sz w:val="22"/>
        </w:rPr>
      </w:pPr>
    </w:p>
    <w:p w14:paraId="78EAEB19" w14:textId="6BA04817" w:rsidR="008443D8" w:rsidRPr="008443D8" w:rsidRDefault="008443D8" w:rsidP="008443D8">
      <w:pPr>
        <w:pStyle w:val="ListParagraph"/>
        <w:spacing w:after="120"/>
        <w:ind w:leftChars="0" w:left="420"/>
        <w:jc w:val="both"/>
        <w:rPr>
          <w:rFonts w:eastAsia="Malgun Gothic" w:cs="Batang"/>
          <w:sz w:val="22"/>
          <w:szCs w:val="22"/>
          <w:lang w:val="en-US" w:eastAsia="en-US"/>
        </w:rPr>
      </w:pPr>
    </w:p>
    <w:p w14:paraId="54941F79" w14:textId="2E265438" w:rsidR="008443D8" w:rsidRDefault="008443D8"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References</w:t>
      </w:r>
    </w:p>
    <w:p w14:paraId="1960410C" w14:textId="10662807" w:rsidR="00DA480E" w:rsidRPr="001C18B9" w:rsidRDefault="00DA480E" w:rsidP="00DA480E">
      <w:pPr>
        <w:pStyle w:val="References"/>
        <w:numPr>
          <w:ilvl w:val="0"/>
          <w:numId w:val="43"/>
        </w:numPr>
        <w:autoSpaceDE/>
        <w:autoSpaceDN/>
        <w:snapToGrid/>
        <w:spacing w:after="80" w:line="256" w:lineRule="auto"/>
        <w:rPr>
          <w:szCs w:val="20"/>
        </w:rPr>
      </w:pPr>
      <w:bookmarkStart w:id="186" w:name="_Ref83931339"/>
      <w:r w:rsidRPr="00785E35">
        <w:rPr>
          <w:szCs w:val="20"/>
        </w:rPr>
        <w:t>3GPP TSA RAN1 Meeting #10</w:t>
      </w:r>
      <w:r w:rsidR="008A032C">
        <w:rPr>
          <w:szCs w:val="20"/>
        </w:rPr>
        <w:t>6</w:t>
      </w:r>
      <w:r w:rsidR="007C02F0">
        <w:rPr>
          <w:szCs w:val="20"/>
        </w:rPr>
        <w:t>bis-</w:t>
      </w:r>
      <w:r w:rsidR="001C18B9">
        <w:rPr>
          <w:szCs w:val="20"/>
        </w:rPr>
        <w:t>e</w:t>
      </w:r>
      <w:r w:rsidRPr="00785E35">
        <w:rPr>
          <w:szCs w:val="20"/>
        </w:rPr>
        <w:t xml:space="preserve">, </w:t>
      </w:r>
      <w:r w:rsidR="00835F2B" w:rsidRPr="001C18B9">
        <w:rPr>
          <w:szCs w:val="20"/>
        </w:rPr>
        <w:t>R1-</w:t>
      </w:r>
      <w:r w:rsidR="002B3CED" w:rsidRPr="00E217B9">
        <w:rPr>
          <w:szCs w:val="20"/>
        </w:rPr>
        <w:t>2110587</w:t>
      </w:r>
      <w:r w:rsidRPr="00785E35">
        <w:rPr>
          <w:szCs w:val="20"/>
        </w:rPr>
        <w:t>, “</w:t>
      </w:r>
      <w:r w:rsidR="007C02F0" w:rsidRPr="00E217B9">
        <w:rPr>
          <w:szCs w:val="20"/>
        </w:rPr>
        <w:t>Updated RAN1 UE features list for Rel-17 NR after RAN1 #106bis-e</w:t>
      </w:r>
      <w:r w:rsidRPr="00785E35">
        <w:rPr>
          <w:szCs w:val="20"/>
        </w:rPr>
        <w:t xml:space="preserve">,” e-Meeting, </w:t>
      </w:r>
      <w:bookmarkEnd w:id="186"/>
      <w:r w:rsidR="00E217B9" w:rsidRPr="00E217B9">
        <w:rPr>
          <w:szCs w:val="20"/>
        </w:rPr>
        <w:t>October 11th – 19th, 2021</w:t>
      </w:r>
    </w:p>
    <w:p w14:paraId="0060ADDB" w14:textId="3391FB27" w:rsidR="00005488" w:rsidRPr="001C18B9" w:rsidRDefault="00005488" w:rsidP="00005488">
      <w:pPr>
        <w:pStyle w:val="References"/>
        <w:numPr>
          <w:ilvl w:val="0"/>
          <w:numId w:val="43"/>
        </w:numPr>
        <w:autoSpaceDE/>
        <w:autoSpaceDN/>
        <w:snapToGrid/>
        <w:spacing w:after="80" w:line="256" w:lineRule="auto"/>
        <w:rPr>
          <w:szCs w:val="20"/>
        </w:rPr>
      </w:pPr>
      <w:bookmarkStart w:id="187" w:name="_Ref83997190"/>
      <w:r w:rsidRPr="00785E35">
        <w:rPr>
          <w:szCs w:val="20"/>
        </w:rPr>
        <w:t>3GPP TSA RAN1 Meeting #10</w:t>
      </w:r>
      <w:r>
        <w:rPr>
          <w:szCs w:val="20"/>
        </w:rPr>
        <w:t>6</w:t>
      </w:r>
      <w:r w:rsidR="004E2E5F">
        <w:rPr>
          <w:szCs w:val="20"/>
        </w:rPr>
        <w:t>bis-</w:t>
      </w:r>
      <w:r>
        <w:rPr>
          <w:szCs w:val="20"/>
        </w:rPr>
        <w:t>e</w:t>
      </w:r>
      <w:r w:rsidRPr="00785E35">
        <w:rPr>
          <w:szCs w:val="20"/>
        </w:rPr>
        <w:t xml:space="preserve">, </w:t>
      </w:r>
      <w:r w:rsidRPr="001C18B9">
        <w:rPr>
          <w:szCs w:val="20"/>
        </w:rPr>
        <w:t>R1-</w:t>
      </w:r>
      <w:r w:rsidR="00A653FB" w:rsidRPr="00A653FB">
        <w:rPr>
          <w:szCs w:val="20"/>
        </w:rPr>
        <w:t>2110181</w:t>
      </w:r>
      <w:r w:rsidRPr="00785E35">
        <w:rPr>
          <w:szCs w:val="20"/>
        </w:rPr>
        <w:t>, “</w:t>
      </w:r>
      <w:r w:rsidR="00A653FB" w:rsidRPr="00A653FB">
        <w:rPr>
          <w:szCs w:val="20"/>
        </w:rPr>
        <w:t>Intra-UE multiplexing and prioritization for IOT and URLLC</w:t>
      </w:r>
      <w:r w:rsidRPr="00785E35">
        <w:rPr>
          <w:szCs w:val="20"/>
        </w:rPr>
        <w:t xml:space="preserve">,” e-Meeting, </w:t>
      </w:r>
      <w:r w:rsidR="00A653FB">
        <w:rPr>
          <w:szCs w:val="20"/>
        </w:rPr>
        <w:t>Oct</w:t>
      </w:r>
      <w:r w:rsidRPr="001C18B9">
        <w:rPr>
          <w:szCs w:val="20"/>
        </w:rPr>
        <w:t xml:space="preserve"> 1</w:t>
      </w:r>
      <w:r w:rsidR="00A653FB">
        <w:rPr>
          <w:szCs w:val="20"/>
        </w:rPr>
        <w:t>1</w:t>
      </w:r>
      <w:r w:rsidRPr="001C18B9">
        <w:rPr>
          <w:szCs w:val="20"/>
        </w:rPr>
        <w:t xml:space="preserve">th – </w:t>
      </w:r>
      <w:r w:rsidR="00A653FB">
        <w:rPr>
          <w:szCs w:val="20"/>
        </w:rPr>
        <w:t>19</w:t>
      </w:r>
      <w:r w:rsidRPr="001C18B9">
        <w:rPr>
          <w:szCs w:val="20"/>
        </w:rPr>
        <w:t>th, 2021</w:t>
      </w:r>
      <w:bookmarkEnd w:id="187"/>
    </w:p>
    <w:p w14:paraId="0F79A9D6" w14:textId="77777777" w:rsidR="00CA1287" w:rsidRPr="00A54177" w:rsidRDefault="00CA1287" w:rsidP="00CA1287">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
    <w:sectPr w:rsidR="00CA1287" w:rsidRPr="00A54177"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7F994" w14:textId="77777777" w:rsidR="00830FC8" w:rsidRDefault="00830FC8">
      <w:r>
        <w:separator/>
      </w:r>
    </w:p>
  </w:endnote>
  <w:endnote w:type="continuationSeparator" w:id="0">
    <w:p w14:paraId="064A4699" w14:textId="77777777" w:rsidR="00830FC8" w:rsidRDefault="00830FC8">
      <w:r>
        <w:continuationSeparator/>
      </w:r>
    </w:p>
  </w:endnote>
  <w:endnote w:type="continuationNotice" w:id="1">
    <w:p w14:paraId="41A05BB7" w14:textId="77777777" w:rsidR="00830FC8" w:rsidRDefault="00830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82B28" w14:textId="77777777" w:rsidR="00830FC8" w:rsidRDefault="00830FC8">
      <w:r>
        <w:separator/>
      </w:r>
    </w:p>
  </w:footnote>
  <w:footnote w:type="continuationSeparator" w:id="0">
    <w:p w14:paraId="1E5E3C9A" w14:textId="77777777" w:rsidR="00830FC8" w:rsidRDefault="00830FC8">
      <w:r>
        <w:continuationSeparator/>
      </w:r>
    </w:p>
  </w:footnote>
  <w:footnote w:type="continuationNotice" w:id="1">
    <w:p w14:paraId="7687958A" w14:textId="77777777" w:rsidR="00830FC8" w:rsidRDefault="00830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37C1078"/>
    <w:multiLevelType w:val="hybridMultilevel"/>
    <w:tmpl w:val="0D1412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CD723288"/>
    <w:lvl w:ilvl="0" w:tplc="405C6B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4"/>
  </w:num>
  <w:num w:numId="2">
    <w:abstractNumId w:val="15"/>
  </w:num>
  <w:num w:numId="3">
    <w:abstractNumId w:val="39"/>
  </w:num>
  <w:num w:numId="4">
    <w:abstractNumId w:val="5"/>
  </w:num>
  <w:num w:numId="5">
    <w:abstractNumId w:val="9"/>
  </w:num>
  <w:num w:numId="6">
    <w:abstractNumId w:val="18"/>
  </w:num>
  <w:num w:numId="7">
    <w:abstractNumId w:val="33"/>
  </w:num>
  <w:num w:numId="8">
    <w:abstractNumId w:val="25"/>
  </w:num>
  <w:num w:numId="9">
    <w:abstractNumId w:val="24"/>
  </w:num>
  <w:num w:numId="10">
    <w:abstractNumId w:val="12"/>
  </w:num>
  <w:num w:numId="11">
    <w:abstractNumId w:val="22"/>
  </w:num>
  <w:num w:numId="12">
    <w:abstractNumId w:val="8"/>
  </w:num>
  <w:num w:numId="13">
    <w:abstractNumId w:val="26"/>
  </w:num>
  <w:num w:numId="14">
    <w:abstractNumId w:val="23"/>
  </w:num>
  <w:num w:numId="15">
    <w:abstractNumId w:val="30"/>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7"/>
  </w:num>
  <w:num w:numId="43">
    <w:abstractNumId w:val="0"/>
  </w:num>
  <w:num w:numId="44">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7D"/>
    <w:rsid w:val="00000594"/>
    <w:rsid w:val="00000707"/>
    <w:rsid w:val="00000924"/>
    <w:rsid w:val="00000D49"/>
    <w:rsid w:val="000010AD"/>
    <w:rsid w:val="000014F0"/>
    <w:rsid w:val="00001633"/>
    <w:rsid w:val="00001837"/>
    <w:rsid w:val="00001A81"/>
    <w:rsid w:val="00001BCB"/>
    <w:rsid w:val="00001BF1"/>
    <w:rsid w:val="00001D7B"/>
    <w:rsid w:val="00002066"/>
    <w:rsid w:val="0000228E"/>
    <w:rsid w:val="00002336"/>
    <w:rsid w:val="00002536"/>
    <w:rsid w:val="0000255B"/>
    <w:rsid w:val="00002938"/>
    <w:rsid w:val="00002AFC"/>
    <w:rsid w:val="00002E18"/>
    <w:rsid w:val="0000333F"/>
    <w:rsid w:val="00003973"/>
    <w:rsid w:val="00003A56"/>
    <w:rsid w:val="00003AE4"/>
    <w:rsid w:val="00003B06"/>
    <w:rsid w:val="00003D18"/>
    <w:rsid w:val="00003F7F"/>
    <w:rsid w:val="000041B5"/>
    <w:rsid w:val="000044B4"/>
    <w:rsid w:val="00004986"/>
    <w:rsid w:val="00004C7C"/>
    <w:rsid w:val="00004DDA"/>
    <w:rsid w:val="00004F87"/>
    <w:rsid w:val="0000530F"/>
    <w:rsid w:val="00005488"/>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178"/>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3F"/>
    <w:rsid w:val="00033641"/>
    <w:rsid w:val="00033800"/>
    <w:rsid w:val="000339FC"/>
    <w:rsid w:val="00033AEC"/>
    <w:rsid w:val="00033BE4"/>
    <w:rsid w:val="00033EE6"/>
    <w:rsid w:val="000341E0"/>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2C"/>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5F8"/>
    <w:rsid w:val="000426D9"/>
    <w:rsid w:val="000426F6"/>
    <w:rsid w:val="00043982"/>
    <w:rsid w:val="00043A1E"/>
    <w:rsid w:val="00043CE6"/>
    <w:rsid w:val="00043E91"/>
    <w:rsid w:val="0004403F"/>
    <w:rsid w:val="000440A2"/>
    <w:rsid w:val="000445C0"/>
    <w:rsid w:val="0004498D"/>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9"/>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3B0"/>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D3"/>
    <w:rsid w:val="00083118"/>
    <w:rsid w:val="00083306"/>
    <w:rsid w:val="00083382"/>
    <w:rsid w:val="000834F3"/>
    <w:rsid w:val="0008390F"/>
    <w:rsid w:val="00083DE3"/>
    <w:rsid w:val="000840C3"/>
    <w:rsid w:val="00084132"/>
    <w:rsid w:val="00084B36"/>
    <w:rsid w:val="00084BBC"/>
    <w:rsid w:val="00084FF3"/>
    <w:rsid w:val="000850E1"/>
    <w:rsid w:val="0008515A"/>
    <w:rsid w:val="000851FB"/>
    <w:rsid w:val="00085A55"/>
    <w:rsid w:val="00085FAA"/>
    <w:rsid w:val="0008617D"/>
    <w:rsid w:val="00086246"/>
    <w:rsid w:val="00086390"/>
    <w:rsid w:val="000865C7"/>
    <w:rsid w:val="00086C07"/>
    <w:rsid w:val="00086C10"/>
    <w:rsid w:val="00086C96"/>
    <w:rsid w:val="00086D89"/>
    <w:rsid w:val="00086DE0"/>
    <w:rsid w:val="00086E45"/>
    <w:rsid w:val="00087061"/>
    <w:rsid w:val="000875FB"/>
    <w:rsid w:val="0008771A"/>
    <w:rsid w:val="0008782D"/>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2DA"/>
    <w:rsid w:val="000956CC"/>
    <w:rsid w:val="00096525"/>
    <w:rsid w:val="000966A3"/>
    <w:rsid w:val="00096785"/>
    <w:rsid w:val="00096C08"/>
    <w:rsid w:val="00097021"/>
    <w:rsid w:val="0009703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98"/>
    <w:rsid w:val="000A2543"/>
    <w:rsid w:val="000A286C"/>
    <w:rsid w:val="000A28D8"/>
    <w:rsid w:val="000A2919"/>
    <w:rsid w:val="000A29E9"/>
    <w:rsid w:val="000A2C89"/>
    <w:rsid w:val="000A2E32"/>
    <w:rsid w:val="000A2E47"/>
    <w:rsid w:val="000A35A9"/>
    <w:rsid w:val="000A3672"/>
    <w:rsid w:val="000A3D1D"/>
    <w:rsid w:val="000A3E50"/>
    <w:rsid w:val="000A43D1"/>
    <w:rsid w:val="000A4A99"/>
    <w:rsid w:val="000A4CEC"/>
    <w:rsid w:val="000A4F30"/>
    <w:rsid w:val="000A51B5"/>
    <w:rsid w:val="000A5826"/>
    <w:rsid w:val="000A5863"/>
    <w:rsid w:val="000A5C6C"/>
    <w:rsid w:val="000A5FA5"/>
    <w:rsid w:val="000A5FD9"/>
    <w:rsid w:val="000A6088"/>
    <w:rsid w:val="000A62D0"/>
    <w:rsid w:val="000A638D"/>
    <w:rsid w:val="000A63BF"/>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9B2"/>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451"/>
    <w:rsid w:val="000C190D"/>
    <w:rsid w:val="000C1DBE"/>
    <w:rsid w:val="000C1F3B"/>
    <w:rsid w:val="000C2058"/>
    <w:rsid w:val="000C21A2"/>
    <w:rsid w:val="000C259D"/>
    <w:rsid w:val="000C296C"/>
    <w:rsid w:val="000C2A5C"/>
    <w:rsid w:val="000C2B5C"/>
    <w:rsid w:val="000C2BF7"/>
    <w:rsid w:val="000C2E07"/>
    <w:rsid w:val="000C3068"/>
    <w:rsid w:val="000C3236"/>
    <w:rsid w:val="000C327D"/>
    <w:rsid w:val="000C3562"/>
    <w:rsid w:val="000C35D7"/>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A"/>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6E2"/>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DF"/>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91"/>
    <w:rsid w:val="00111341"/>
    <w:rsid w:val="00111371"/>
    <w:rsid w:val="001113E5"/>
    <w:rsid w:val="00111506"/>
    <w:rsid w:val="001116E4"/>
    <w:rsid w:val="00111727"/>
    <w:rsid w:val="00111A25"/>
    <w:rsid w:val="00111B38"/>
    <w:rsid w:val="00111B99"/>
    <w:rsid w:val="001120E4"/>
    <w:rsid w:val="00112138"/>
    <w:rsid w:val="0011220C"/>
    <w:rsid w:val="001122B9"/>
    <w:rsid w:val="00112926"/>
    <w:rsid w:val="00112928"/>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554"/>
    <w:rsid w:val="0011674F"/>
    <w:rsid w:val="00116A75"/>
    <w:rsid w:val="00116E6C"/>
    <w:rsid w:val="00116EE1"/>
    <w:rsid w:val="00116F48"/>
    <w:rsid w:val="001176A6"/>
    <w:rsid w:val="00117950"/>
    <w:rsid w:val="00117FE0"/>
    <w:rsid w:val="001205F3"/>
    <w:rsid w:val="00120630"/>
    <w:rsid w:val="00120A30"/>
    <w:rsid w:val="00120A55"/>
    <w:rsid w:val="00120A5F"/>
    <w:rsid w:val="00121913"/>
    <w:rsid w:val="00121E8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46C"/>
    <w:rsid w:val="00132904"/>
    <w:rsid w:val="00132A41"/>
    <w:rsid w:val="00132B84"/>
    <w:rsid w:val="00132BB5"/>
    <w:rsid w:val="00132C75"/>
    <w:rsid w:val="00132D8A"/>
    <w:rsid w:val="001331DC"/>
    <w:rsid w:val="0013345D"/>
    <w:rsid w:val="001334BB"/>
    <w:rsid w:val="00133565"/>
    <w:rsid w:val="001338CD"/>
    <w:rsid w:val="00133B13"/>
    <w:rsid w:val="00133DF7"/>
    <w:rsid w:val="00133E9F"/>
    <w:rsid w:val="00133F70"/>
    <w:rsid w:val="00134149"/>
    <w:rsid w:val="0013463A"/>
    <w:rsid w:val="0013496C"/>
    <w:rsid w:val="001353C2"/>
    <w:rsid w:val="001359E4"/>
    <w:rsid w:val="00135B02"/>
    <w:rsid w:val="00135E98"/>
    <w:rsid w:val="00135F39"/>
    <w:rsid w:val="0013602E"/>
    <w:rsid w:val="00136322"/>
    <w:rsid w:val="00136378"/>
    <w:rsid w:val="00136640"/>
    <w:rsid w:val="00136A69"/>
    <w:rsid w:val="00136ADB"/>
    <w:rsid w:val="00137628"/>
    <w:rsid w:val="00137BDD"/>
    <w:rsid w:val="00137C1A"/>
    <w:rsid w:val="00137E66"/>
    <w:rsid w:val="0014009D"/>
    <w:rsid w:val="0014015F"/>
    <w:rsid w:val="00140AF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451"/>
    <w:rsid w:val="001456A7"/>
    <w:rsid w:val="001457A0"/>
    <w:rsid w:val="00145D0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940"/>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1EC0"/>
    <w:rsid w:val="00162932"/>
    <w:rsid w:val="00162CE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E7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F7"/>
    <w:rsid w:val="0017290D"/>
    <w:rsid w:val="00172BBC"/>
    <w:rsid w:val="00172CA9"/>
    <w:rsid w:val="00172DB4"/>
    <w:rsid w:val="001731B5"/>
    <w:rsid w:val="001736A5"/>
    <w:rsid w:val="00173AA0"/>
    <w:rsid w:val="00173CFF"/>
    <w:rsid w:val="00173ECD"/>
    <w:rsid w:val="00173F53"/>
    <w:rsid w:val="00173FBD"/>
    <w:rsid w:val="00174461"/>
    <w:rsid w:val="00174476"/>
    <w:rsid w:val="00174B1B"/>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68"/>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51"/>
    <w:rsid w:val="001867ED"/>
    <w:rsid w:val="00186B71"/>
    <w:rsid w:val="00186C04"/>
    <w:rsid w:val="00186C10"/>
    <w:rsid w:val="00186D05"/>
    <w:rsid w:val="00186F48"/>
    <w:rsid w:val="00187053"/>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BC"/>
    <w:rsid w:val="001A1EC5"/>
    <w:rsid w:val="001A204D"/>
    <w:rsid w:val="001A2590"/>
    <w:rsid w:val="001A2879"/>
    <w:rsid w:val="001A2C68"/>
    <w:rsid w:val="001A2DE5"/>
    <w:rsid w:val="001A2EE5"/>
    <w:rsid w:val="001A2F38"/>
    <w:rsid w:val="001A311E"/>
    <w:rsid w:val="001A349D"/>
    <w:rsid w:val="001A3647"/>
    <w:rsid w:val="001A36E3"/>
    <w:rsid w:val="001A3AC1"/>
    <w:rsid w:val="001A3C40"/>
    <w:rsid w:val="001A3D54"/>
    <w:rsid w:val="001A3E2A"/>
    <w:rsid w:val="001A3ED6"/>
    <w:rsid w:val="001A4018"/>
    <w:rsid w:val="001A40D9"/>
    <w:rsid w:val="001A40EB"/>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2C6"/>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8B9"/>
    <w:rsid w:val="001C1A08"/>
    <w:rsid w:val="001C1BC1"/>
    <w:rsid w:val="001C1FE0"/>
    <w:rsid w:val="001C2ADC"/>
    <w:rsid w:val="001C2BEB"/>
    <w:rsid w:val="001C2D37"/>
    <w:rsid w:val="001C30BE"/>
    <w:rsid w:val="001C339E"/>
    <w:rsid w:val="001C3870"/>
    <w:rsid w:val="001C3AAE"/>
    <w:rsid w:val="001C3CFB"/>
    <w:rsid w:val="001C4195"/>
    <w:rsid w:val="001C4835"/>
    <w:rsid w:val="001C48FB"/>
    <w:rsid w:val="001C49E4"/>
    <w:rsid w:val="001C51B8"/>
    <w:rsid w:val="001C524F"/>
    <w:rsid w:val="001C5504"/>
    <w:rsid w:val="001C558B"/>
    <w:rsid w:val="001C5646"/>
    <w:rsid w:val="001C5930"/>
    <w:rsid w:val="001C5AAF"/>
    <w:rsid w:val="001C5CB6"/>
    <w:rsid w:val="001C5CC8"/>
    <w:rsid w:val="001C5DD2"/>
    <w:rsid w:val="001C5F1D"/>
    <w:rsid w:val="001C5F7B"/>
    <w:rsid w:val="001C5F83"/>
    <w:rsid w:val="001C6139"/>
    <w:rsid w:val="001C61DF"/>
    <w:rsid w:val="001C63C7"/>
    <w:rsid w:val="001C654B"/>
    <w:rsid w:val="001C680C"/>
    <w:rsid w:val="001C68C7"/>
    <w:rsid w:val="001C6F5A"/>
    <w:rsid w:val="001C7B08"/>
    <w:rsid w:val="001D02E1"/>
    <w:rsid w:val="001D056A"/>
    <w:rsid w:val="001D0734"/>
    <w:rsid w:val="001D0E9D"/>
    <w:rsid w:val="001D0EDF"/>
    <w:rsid w:val="001D127E"/>
    <w:rsid w:val="001D135C"/>
    <w:rsid w:val="001D15F2"/>
    <w:rsid w:val="001D1A10"/>
    <w:rsid w:val="001D1B2D"/>
    <w:rsid w:val="001D1B4D"/>
    <w:rsid w:val="001D1CC3"/>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0A"/>
    <w:rsid w:val="001D4908"/>
    <w:rsid w:val="001D491E"/>
    <w:rsid w:val="001D4921"/>
    <w:rsid w:val="001D497A"/>
    <w:rsid w:val="001D4A8E"/>
    <w:rsid w:val="001D4B1F"/>
    <w:rsid w:val="001D4C7E"/>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DE4"/>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6C3"/>
    <w:rsid w:val="001E4B78"/>
    <w:rsid w:val="001E4B93"/>
    <w:rsid w:val="001E4CFF"/>
    <w:rsid w:val="001E4F1B"/>
    <w:rsid w:val="001E4F6D"/>
    <w:rsid w:val="001E502F"/>
    <w:rsid w:val="001E505D"/>
    <w:rsid w:val="001E50B5"/>
    <w:rsid w:val="001E58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C1"/>
    <w:rsid w:val="001F1A26"/>
    <w:rsid w:val="001F1C38"/>
    <w:rsid w:val="001F1D3C"/>
    <w:rsid w:val="001F1E46"/>
    <w:rsid w:val="001F23E9"/>
    <w:rsid w:val="001F29D1"/>
    <w:rsid w:val="001F2A43"/>
    <w:rsid w:val="001F2D7A"/>
    <w:rsid w:val="001F2F17"/>
    <w:rsid w:val="001F316B"/>
    <w:rsid w:val="001F330C"/>
    <w:rsid w:val="001F35E0"/>
    <w:rsid w:val="001F3C1C"/>
    <w:rsid w:val="001F3CC9"/>
    <w:rsid w:val="001F41B8"/>
    <w:rsid w:val="001F42EE"/>
    <w:rsid w:val="001F442F"/>
    <w:rsid w:val="001F4856"/>
    <w:rsid w:val="001F49EB"/>
    <w:rsid w:val="001F49F4"/>
    <w:rsid w:val="001F4B29"/>
    <w:rsid w:val="001F4D32"/>
    <w:rsid w:val="001F4FF5"/>
    <w:rsid w:val="001F55BE"/>
    <w:rsid w:val="001F56DC"/>
    <w:rsid w:val="001F58A2"/>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8E"/>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64D"/>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45A"/>
    <w:rsid w:val="00212557"/>
    <w:rsid w:val="00212805"/>
    <w:rsid w:val="00212AB1"/>
    <w:rsid w:val="002133BA"/>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667"/>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A9"/>
    <w:rsid w:val="00222A2D"/>
    <w:rsid w:val="00223398"/>
    <w:rsid w:val="00223465"/>
    <w:rsid w:val="002235E8"/>
    <w:rsid w:val="00224402"/>
    <w:rsid w:val="002247B1"/>
    <w:rsid w:val="002248C3"/>
    <w:rsid w:val="00224907"/>
    <w:rsid w:val="00224F5E"/>
    <w:rsid w:val="002256B6"/>
    <w:rsid w:val="002266E7"/>
    <w:rsid w:val="0022678C"/>
    <w:rsid w:val="002268FD"/>
    <w:rsid w:val="00226941"/>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541"/>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83"/>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F7A"/>
    <w:rsid w:val="0025307B"/>
    <w:rsid w:val="0025314C"/>
    <w:rsid w:val="0025317B"/>
    <w:rsid w:val="00253565"/>
    <w:rsid w:val="0025356C"/>
    <w:rsid w:val="002536B4"/>
    <w:rsid w:val="00253AD2"/>
    <w:rsid w:val="00253C43"/>
    <w:rsid w:val="00253D7C"/>
    <w:rsid w:val="00253DD7"/>
    <w:rsid w:val="00254001"/>
    <w:rsid w:val="002540AB"/>
    <w:rsid w:val="002541A2"/>
    <w:rsid w:val="002542B9"/>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07"/>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295"/>
    <w:rsid w:val="002667ED"/>
    <w:rsid w:val="00266BEE"/>
    <w:rsid w:val="00266D6A"/>
    <w:rsid w:val="00266F8C"/>
    <w:rsid w:val="00267450"/>
    <w:rsid w:val="002675B2"/>
    <w:rsid w:val="002678B9"/>
    <w:rsid w:val="002678D7"/>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54E"/>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1"/>
    <w:rsid w:val="0029154E"/>
    <w:rsid w:val="00291551"/>
    <w:rsid w:val="00291632"/>
    <w:rsid w:val="00291740"/>
    <w:rsid w:val="002919BF"/>
    <w:rsid w:val="002919C2"/>
    <w:rsid w:val="00291B85"/>
    <w:rsid w:val="002921E1"/>
    <w:rsid w:val="00292374"/>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BF6"/>
    <w:rsid w:val="0029524E"/>
    <w:rsid w:val="00295402"/>
    <w:rsid w:val="002955C6"/>
    <w:rsid w:val="00295694"/>
    <w:rsid w:val="00295C66"/>
    <w:rsid w:val="00295E9E"/>
    <w:rsid w:val="002963B5"/>
    <w:rsid w:val="002964D0"/>
    <w:rsid w:val="00296603"/>
    <w:rsid w:val="002967A6"/>
    <w:rsid w:val="002968C3"/>
    <w:rsid w:val="00296AA0"/>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8C"/>
    <w:rsid w:val="002A2ADC"/>
    <w:rsid w:val="002A2CE3"/>
    <w:rsid w:val="002A2F34"/>
    <w:rsid w:val="002A3082"/>
    <w:rsid w:val="002A3087"/>
    <w:rsid w:val="002A309B"/>
    <w:rsid w:val="002A33A2"/>
    <w:rsid w:val="002A3642"/>
    <w:rsid w:val="002A36FA"/>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29"/>
    <w:rsid w:val="002B0CD8"/>
    <w:rsid w:val="002B1014"/>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CED"/>
    <w:rsid w:val="002B3DC1"/>
    <w:rsid w:val="002B3E74"/>
    <w:rsid w:val="002B4423"/>
    <w:rsid w:val="002B465B"/>
    <w:rsid w:val="002B4772"/>
    <w:rsid w:val="002B4C12"/>
    <w:rsid w:val="002B4F16"/>
    <w:rsid w:val="002B4F2B"/>
    <w:rsid w:val="002B5209"/>
    <w:rsid w:val="002B58EE"/>
    <w:rsid w:val="002B5919"/>
    <w:rsid w:val="002B5CEE"/>
    <w:rsid w:val="002B5F72"/>
    <w:rsid w:val="002B6083"/>
    <w:rsid w:val="002B63C7"/>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0D"/>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3FD"/>
    <w:rsid w:val="002C6703"/>
    <w:rsid w:val="002C67E8"/>
    <w:rsid w:val="002C6836"/>
    <w:rsid w:val="002C6A54"/>
    <w:rsid w:val="002C6D00"/>
    <w:rsid w:val="002C79F2"/>
    <w:rsid w:val="002C7BCD"/>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D"/>
    <w:rsid w:val="002D3B3F"/>
    <w:rsid w:val="002D3C3B"/>
    <w:rsid w:val="002D3C6C"/>
    <w:rsid w:val="002D3D4A"/>
    <w:rsid w:val="002D4040"/>
    <w:rsid w:val="002D43A3"/>
    <w:rsid w:val="002D4F96"/>
    <w:rsid w:val="002D54B4"/>
    <w:rsid w:val="002D564A"/>
    <w:rsid w:val="002D5A5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1FD"/>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81"/>
    <w:rsid w:val="002F1FB1"/>
    <w:rsid w:val="002F1FDC"/>
    <w:rsid w:val="002F240B"/>
    <w:rsid w:val="002F27ED"/>
    <w:rsid w:val="002F29D3"/>
    <w:rsid w:val="002F2A89"/>
    <w:rsid w:val="002F2E22"/>
    <w:rsid w:val="002F330D"/>
    <w:rsid w:val="002F33D1"/>
    <w:rsid w:val="002F3621"/>
    <w:rsid w:val="002F36E3"/>
    <w:rsid w:val="002F3C95"/>
    <w:rsid w:val="002F4291"/>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442"/>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1"/>
    <w:rsid w:val="00307BCE"/>
    <w:rsid w:val="00307F29"/>
    <w:rsid w:val="003103BD"/>
    <w:rsid w:val="00310CB5"/>
    <w:rsid w:val="0031179F"/>
    <w:rsid w:val="00311F74"/>
    <w:rsid w:val="00311FC0"/>
    <w:rsid w:val="00312093"/>
    <w:rsid w:val="0031215B"/>
    <w:rsid w:val="003122E5"/>
    <w:rsid w:val="00312401"/>
    <w:rsid w:val="00312A35"/>
    <w:rsid w:val="00312AF0"/>
    <w:rsid w:val="00312C11"/>
    <w:rsid w:val="00312D71"/>
    <w:rsid w:val="00313006"/>
    <w:rsid w:val="00313448"/>
    <w:rsid w:val="003134A5"/>
    <w:rsid w:val="0031352F"/>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25"/>
    <w:rsid w:val="003217BE"/>
    <w:rsid w:val="00321949"/>
    <w:rsid w:val="00321A13"/>
    <w:rsid w:val="003220A7"/>
    <w:rsid w:val="003221F0"/>
    <w:rsid w:val="003231A8"/>
    <w:rsid w:val="0032389D"/>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857"/>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2FFF"/>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A5"/>
    <w:rsid w:val="003455EE"/>
    <w:rsid w:val="003456BE"/>
    <w:rsid w:val="0034628A"/>
    <w:rsid w:val="0034675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407"/>
    <w:rsid w:val="003546C6"/>
    <w:rsid w:val="0035492B"/>
    <w:rsid w:val="00354D50"/>
    <w:rsid w:val="003557A2"/>
    <w:rsid w:val="00355982"/>
    <w:rsid w:val="00355C4E"/>
    <w:rsid w:val="003567D6"/>
    <w:rsid w:val="00356823"/>
    <w:rsid w:val="00356E3D"/>
    <w:rsid w:val="003572D7"/>
    <w:rsid w:val="003575AA"/>
    <w:rsid w:val="0035775C"/>
    <w:rsid w:val="0035775D"/>
    <w:rsid w:val="003578AF"/>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D"/>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297"/>
    <w:rsid w:val="0037232D"/>
    <w:rsid w:val="00372461"/>
    <w:rsid w:val="00372505"/>
    <w:rsid w:val="003726B8"/>
    <w:rsid w:val="0037274C"/>
    <w:rsid w:val="00372BEA"/>
    <w:rsid w:val="00372E80"/>
    <w:rsid w:val="00373170"/>
    <w:rsid w:val="0037322E"/>
    <w:rsid w:val="003734FD"/>
    <w:rsid w:val="003736A5"/>
    <w:rsid w:val="00373B32"/>
    <w:rsid w:val="00373E7F"/>
    <w:rsid w:val="003742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5E"/>
    <w:rsid w:val="003807EE"/>
    <w:rsid w:val="00380815"/>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270"/>
    <w:rsid w:val="00391327"/>
    <w:rsid w:val="0039175B"/>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CA6"/>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22"/>
    <w:rsid w:val="003975DE"/>
    <w:rsid w:val="00397E27"/>
    <w:rsid w:val="003A00C7"/>
    <w:rsid w:val="003A051E"/>
    <w:rsid w:val="003A087B"/>
    <w:rsid w:val="003A099B"/>
    <w:rsid w:val="003A09AA"/>
    <w:rsid w:val="003A0BD9"/>
    <w:rsid w:val="003A0DD8"/>
    <w:rsid w:val="003A0E39"/>
    <w:rsid w:val="003A0F1E"/>
    <w:rsid w:val="003A0FFB"/>
    <w:rsid w:val="003A10E2"/>
    <w:rsid w:val="003A22C4"/>
    <w:rsid w:val="003A2461"/>
    <w:rsid w:val="003A286B"/>
    <w:rsid w:val="003A2CF8"/>
    <w:rsid w:val="003A2E44"/>
    <w:rsid w:val="003A3873"/>
    <w:rsid w:val="003A3A0C"/>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1A"/>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5EE"/>
    <w:rsid w:val="003B470C"/>
    <w:rsid w:val="003B48B5"/>
    <w:rsid w:val="003B48D8"/>
    <w:rsid w:val="003B4A8F"/>
    <w:rsid w:val="003B4AA9"/>
    <w:rsid w:val="003B4B45"/>
    <w:rsid w:val="003B4B7A"/>
    <w:rsid w:val="003B4D0D"/>
    <w:rsid w:val="003B4D58"/>
    <w:rsid w:val="003B4E88"/>
    <w:rsid w:val="003B50B2"/>
    <w:rsid w:val="003B50CB"/>
    <w:rsid w:val="003B53D9"/>
    <w:rsid w:val="003B5534"/>
    <w:rsid w:val="003B60BB"/>
    <w:rsid w:val="003B6180"/>
    <w:rsid w:val="003B64D9"/>
    <w:rsid w:val="003B6599"/>
    <w:rsid w:val="003B6A8F"/>
    <w:rsid w:val="003B6AC6"/>
    <w:rsid w:val="003B6D1C"/>
    <w:rsid w:val="003B6FC8"/>
    <w:rsid w:val="003B71E5"/>
    <w:rsid w:val="003B7431"/>
    <w:rsid w:val="003B7E4B"/>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27"/>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F9"/>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25"/>
    <w:rsid w:val="003D159F"/>
    <w:rsid w:val="003D1B92"/>
    <w:rsid w:val="003D1C75"/>
    <w:rsid w:val="003D1C8F"/>
    <w:rsid w:val="003D2275"/>
    <w:rsid w:val="003D2819"/>
    <w:rsid w:val="003D293C"/>
    <w:rsid w:val="003D2D13"/>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03A"/>
    <w:rsid w:val="003D7131"/>
    <w:rsid w:val="003D715F"/>
    <w:rsid w:val="003D72C8"/>
    <w:rsid w:val="003D787D"/>
    <w:rsid w:val="003D78E9"/>
    <w:rsid w:val="003D7B58"/>
    <w:rsid w:val="003D7BFB"/>
    <w:rsid w:val="003D7E76"/>
    <w:rsid w:val="003D7EA3"/>
    <w:rsid w:val="003E07EC"/>
    <w:rsid w:val="003E0896"/>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B5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5"/>
    <w:rsid w:val="003F0E3F"/>
    <w:rsid w:val="003F0E72"/>
    <w:rsid w:val="003F0F4D"/>
    <w:rsid w:val="003F11AC"/>
    <w:rsid w:val="003F1DB8"/>
    <w:rsid w:val="003F1E22"/>
    <w:rsid w:val="003F1E84"/>
    <w:rsid w:val="003F25F2"/>
    <w:rsid w:val="003F265C"/>
    <w:rsid w:val="003F279E"/>
    <w:rsid w:val="003F2AD9"/>
    <w:rsid w:val="003F2B25"/>
    <w:rsid w:val="003F2B63"/>
    <w:rsid w:val="003F3669"/>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663"/>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4A2"/>
    <w:rsid w:val="004136DE"/>
    <w:rsid w:val="00413B56"/>
    <w:rsid w:val="00413CDA"/>
    <w:rsid w:val="004141A4"/>
    <w:rsid w:val="00414421"/>
    <w:rsid w:val="00414CD5"/>
    <w:rsid w:val="0041553F"/>
    <w:rsid w:val="00415545"/>
    <w:rsid w:val="004158F8"/>
    <w:rsid w:val="00415E4C"/>
    <w:rsid w:val="0041613C"/>
    <w:rsid w:val="00416459"/>
    <w:rsid w:val="00416908"/>
    <w:rsid w:val="00416B7D"/>
    <w:rsid w:val="00416F0B"/>
    <w:rsid w:val="0041733C"/>
    <w:rsid w:val="004173AB"/>
    <w:rsid w:val="004173DE"/>
    <w:rsid w:val="0041766B"/>
    <w:rsid w:val="004178E8"/>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69C"/>
    <w:rsid w:val="00425783"/>
    <w:rsid w:val="00425925"/>
    <w:rsid w:val="00425A5E"/>
    <w:rsid w:val="00426011"/>
    <w:rsid w:val="0042602F"/>
    <w:rsid w:val="004261C8"/>
    <w:rsid w:val="00426293"/>
    <w:rsid w:val="00426552"/>
    <w:rsid w:val="004265F1"/>
    <w:rsid w:val="0042669E"/>
    <w:rsid w:val="004267A7"/>
    <w:rsid w:val="0042682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E08"/>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F3"/>
    <w:rsid w:val="00441115"/>
    <w:rsid w:val="00441324"/>
    <w:rsid w:val="004416F6"/>
    <w:rsid w:val="00441A74"/>
    <w:rsid w:val="00441D9E"/>
    <w:rsid w:val="004421C0"/>
    <w:rsid w:val="0044247F"/>
    <w:rsid w:val="00442518"/>
    <w:rsid w:val="004428C7"/>
    <w:rsid w:val="00442AAE"/>
    <w:rsid w:val="00442D11"/>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1AA"/>
    <w:rsid w:val="00450314"/>
    <w:rsid w:val="00450542"/>
    <w:rsid w:val="00450CCA"/>
    <w:rsid w:val="00450EA8"/>
    <w:rsid w:val="00451147"/>
    <w:rsid w:val="00451394"/>
    <w:rsid w:val="004515EE"/>
    <w:rsid w:val="00451638"/>
    <w:rsid w:val="00451860"/>
    <w:rsid w:val="004519FB"/>
    <w:rsid w:val="00451F17"/>
    <w:rsid w:val="00452041"/>
    <w:rsid w:val="00452209"/>
    <w:rsid w:val="004522B4"/>
    <w:rsid w:val="00452316"/>
    <w:rsid w:val="004523AF"/>
    <w:rsid w:val="00452C73"/>
    <w:rsid w:val="00453306"/>
    <w:rsid w:val="0045366E"/>
    <w:rsid w:val="004537CB"/>
    <w:rsid w:val="004537F5"/>
    <w:rsid w:val="00453A72"/>
    <w:rsid w:val="00453C0B"/>
    <w:rsid w:val="004542D3"/>
    <w:rsid w:val="00454431"/>
    <w:rsid w:val="004544FD"/>
    <w:rsid w:val="0045458D"/>
    <w:rsid w:val="0045462B"/>
    <w:rsid w:val="004548D6"/>
    <w:rsid w:val="00454A22"/>
    <w:rsid w:val="00454C71"/>
    <w:rsid w:val="00454D42"/>
    <w:rsid w:val="0045586B"/>
    <w:rsid w:val="004558F4"/>
    <w:rsid w:val="004559B7"/>
    <w:rsid w:val="00455D96"/>
    <w:rsid w:val="00455FC1"/>
    <w:rsid w:val="00456590"/>
    <w:rsid w:val="00456853"/>
    <w:rsid w:val="00456BA3"/>
    <w:rsid w:val="00456BD2"/>
    <w:rsid w:val="00456C32"/>
    <w:rsid w:val="0045766D"/>
    <w:rsid w:val="00457699"/>
    <w:rsid w:val="0046027F"/>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2FD9"/>
    <w:rsid w:val="004634B3"/>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F4"/>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91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BC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A5"/>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221"/>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2BDC"/>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D8"/>
    <w:rsid w:val="004A7C63"/>
    <w:rsid w:val="004A7C9F"/>
    <w:rsid w:val="004B017C"/>
    <w:rsid w:val="004B0294"/>
    <w:rsid w:val="004B0577"/>
    <w:rsid w:val="004B067B"/>
    <w:rsid w:val="004B082D"/>
    <w:rsid w:val="004B0E4A"/>
    <w:rsid w:val="004B100A"/>
    <w:rsid w:val="004B1F99"/>
    <w:rsid w:val="004B239A"/>
    <w:rsid w:val="004B2418"/>
    <w:rsid w:val="004B253C"/>
    <w:rsid w:val="004B26B2"/>
    <w:rsid w:val="004B28FD"/>
    <w:rsid w:val="004B29BB"/>
    <w:rsid w:val="004B2D97"/>
    <w:rsid w:val="004B3034"/>
    <w:rsid w:val="004B3170"/>
    <w:rsid w:val="004B34C3"/>
    <w:rsid w:val="004B37F3"/>
    <w:rsid w:val="004B38B8"/>
    <w:rsid w:val="004B3CC7"/>
    <w:rsid w:val="004B3E9E"/>
    <w:rsid w:val="004B4217"/>
    <w:rsid w:val="004B42E0"/>
    <w:rsid w:val="004B4307"/>
    <w:rsid w:val="004B4911"/>
    <w:rsid w:val="004B49C1"/>
    <w:rsid w:val="004B4D37"/>
    <w:rsid w:val="004B4D4D"/>
    <w:rsid w:val="004B4DBA"/>
    <w:rsid w:val="004B5658"/>
    <w:rsid w:val="004B56BA"/>
    <w:rsid w:val="004B5715"/>
    <w:rsid w:val="004B57A5"/>
    <w:rsid w:val="004B5895"/>
    <w:rsid w:val="004B5ABF"/>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47"/>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F9"/>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9DD"/>
    <w:rsid w:val="004D211C"/>
    <w:rsid w:val="004D228D"/>
    <w:rsid w:val="004D23CE"/>
    <w:rsid w:val="004D249C"/>
    <w:rsid w:val="004D24DE"/>
    <w:rsid w:val="004D279C"/>
    <w:rsid w:val="004D2ABD"/>
    <w:rsid w:val="004D2BFF"/>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97A"/>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E5F"/>
    <w:rsid w:val="004E30B9"/>
    <w:rsid w:val="004E3202"/>
    <w:rsid w:val="004E33DC"/>
    <w:rsid w:val="004E3645"/>
    <w:rsid w:val="004E391B"/>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3D9"/>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41"/>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13"/>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3FC"/>
    <w:rsid w:val="0050742D"/>
    <w:rsid w:val="0050782B"/>
    <w:rsid w:val="0050789B"/>
    <w:rsid w:val="00507CC5"/>
    <w:rsid w:val="00507DDA"/>
    <w:rsid w:val="005101BE"/>
    <w:rsid w:val="0051039E"/>
    <w:rsid w:val="005103F4"/>
    <w:rsid w:val="0051053F"/>
    <w:rsid w:val="0051061A"/>
    <w:rsid w:val="005108EC"/>
    <w:rsid w:val="00510A28"/>
    <w:rsid w:val="00510C50"/>
    <w:rsid w:val="0051105A"/>
    <w:rsid w:val="00511411"/>
    <w:rsid w:val="0051181D"/>
    <w:rsid w:val="00511B5E"/>
    <w:rsid w:val="00511B87"/>
    <w:rsid w:val="00511CEE"/>
    <w:rsid w:val="005122D0"/>
    <w:rsid w:val="0051232D"/>
    <w:rsid w:val="00512685"/>
    <w:rsid w:val="005127F2"/>
    <w:rsid w:val="00513356"/>
    <w:rsid w:val="005134C1"/>
    <w:rsid w:val="005139F5"/>
    <w:rsid w:val="00513A6C"/>
    <w:rsid w:val="00513BC6"/>
    <w:rsid w:val="00513DD3"/>
    <w:rsid w:val="005142C9"/>
    <w:rsid w:val="0051435E"/>
    <w:rsid w:val="00514982"/>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F79"/>
    <w:rsid w:val="0052221E"/>
    <w:rsid w:val="00522267"/>
    <w:rsid w:val="00522951"/>
    <w:rsid w:val="005229D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5C"/>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371"/>
    <w:rsid w:val="00534656"/>
    <w:rsid w:val="00534CC3"/>
    <w:rsid w:val="00534D2F"/>
    <w:rsid w:val="00534D96"/>
    <w:rsid w:val="00535073"/>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DF7"/>
    <w:rsid w:val="00546E2C"/>
    <w:rsid w:val="00546E6B"/>
    <w:rsid w:val="005470CE"/>
    <w:rsid w:val="005471B1"/>
    <w:rsid w:val="00547902"/>
    <w:rsid w:val="00547B7E"/>
    <w:rsid w:val="00547BD0"/>
    <w:rsid w:val="00547E14"/>
    <w:rsid w:val="00547E27"/>
    <w:rsid w:val="0055032A"/>
    <w:rsid w:val="005504FA"/>
    <w:rsid w:val="0055115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EAF"/>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D79"/>
    <w:rsid w:val="00557FA5"/>
    <w:rsid w:val="005601E9"/>
    <w:rsid w:val="005603C3"/>
    <w:rsid w:val="005605B3"/>
    <w:rsid w:val="005606C2"/>
    <w:rsid w:val="00560B37"/>
    <w:rsid w:val="00560C97"/>
    <w:rsid w:val="00560D1C"/>
    <w:rsid w:val="00560F05"/>
    <w:rsid w:val="005611F6"/>
    <w:rsid w:val="005615EE"/>
    <w:rsid w:val="0056170D"/>
    <w:rsid w:val="00561A4C"/>
    <w:rsid w:val="00561B64"/>
    <w:rsid w:val="00561CF3"/>
    <w:rsid w:val="00561DB2"/>
    <w:rsid w:val="00562721"/>
    <w:rsid w:val="0056294B"/>
    <w:rsid w:val="00562B2E"/>
    <w:rsid w:val="00562C59"/>
    <w:rsid w:val="00562DB0"/>
    <w:rsid w:val="00563265"/>
    <w:rsid w:val="005632F7"/>
    <w:rsid w:val="005633F7"/>
    <w:rsid w:val="00563630"/>
    <w:rsid w:val="00563793"/>
    <w:rsid w:val="00563C53"/>
    <w:rsid w:val="00563CA0"/>
    <w:rsid w:val="00563D9D"/>
    <w:rsid w:val="00563EE7"/>
    <w:rsid w:val="00563F3B"/>
    <w:rsid w:val="00564170"/>
    <w:rsid w:val="00564302"/>
    <w:rsid w:val="00564459"/>
    <w:rsid w:val="00564E3D"/>
    <w:rsid w:val="00565703"/>
    <w:rsid w:val="0056594A"/>
    <w:rsid w:val="00565E39"/>
    <w:rsid w:val="00566319"/>
    <w:rsid w:val="00566A24"/>
    <w:rsid w:val="00566BE3"/>
    <w:rsid w:val="00566CF4"/>
    <w:rsid w:val="00566E85"/>
    <w:rsid w:val="00566F84"/>
    <w:rsid w:val="0056703E"/>
    <w:rsid w:val="005670FB"/>
    <w:rsid w:val="005672D2"/>
    <w:rsid w:val="005673DC"/>
    <w:rsid w:val="0056749A"/>
    <w:rsid w:val="005678DB"/>
    <w:rsid w:val="00567E29"/>
    <w:rsid w:val="00570258"/>
    <w:rsid w:val="005702D7"/>
    <w:rsid w:val="0057033D"/>
    <w:rsid w:val="00570AA8"/>
    <w:rsid w:val="00570CAD"/>
    <w:rsid w:val="0057120A"/>
    <w:rsid w:val="005716BA"/>
    <w:rsid w:val="00571838"/>
    <w:rsid w:val="00571AD2"/>
    <w:rsid w:val="00571CC5"/>
    <w:rsid w:val="00571D5C"/>
    <w:rsid w:val="00571DF6"/>
    <w:rsid w:val="00571E53"/>
    <w:rsid w:val="00572195"/>
    <w:rsid w:val="005724F3"/>
    <w:rsid w:val="0057269B"/>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CDE"/>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E72"/>
    <w:rsid w:val="00581FA5"/>
    <w:rsid w:val="00581FB3"/>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30C"/>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3F3"/>
    <w:rsid w:val="00591790"/>
    <w:rsid w:val="0059240F"/>
    <w:rsid w:val="00592673"/>
    <w:rsid w:val="005929C5"/>
    <w:rsid w:val="00592ABA"/>
    <w:rsid w:val="00592B56"/>
    <w:rsid w:val="00592C48"/>
    <w:rsid w:val="00592D72"/>
    <w:rsid w:val="005932EB"/>
    <w:rsid w:val="005934E0"/>
    <w:rsid w:val="00593595"/>
    <w:rsid w:val="005937DA"/>
    <w:rsid w:val="00593829"/>
    <w:rsid w:val="00593873"/>
    <w:rsid w:val="00593D5F"/>
    <w:rsid w:val="00593E6C"/>
    <w:rsid w:val="00593EC4"/>
    <w:rsid w:val="00594726"/>
    <w:rsid w:val="00594A60"/>
    <w:rsid w:val="00594A8C"/>
    <w:rsid w:val="00594AA1"/>
    <w:rsid w:val="00594E86"/>
    <w:rsid w:val="00595236"/>
    <w:rsid w:val="00595281"/>
    <w:rsid w:val="005953E2"/>
    <w:rsid w:val="00595AC8"/>
    <w:rsid w:val="00595B39"/>
    <w:rsid w:val="00595D33"/>
    <w:rsid w:val="00595EA4"/>
    <w:rsid w:val="00596038"/>
    <w:rsid w:val="005969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C28"/>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668"/>
    <w:rsid w:val="005B3734"/>
    <w:rsid w:val="005B3907"/>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52A"/>
    <w:rsid w:val="005C29BD"/>
    <w:rsid w:val="005C2ABD"/>
    <w:rsid w:val="005C2C93"/>
    <w:rsid w:val="005C305B"/>
    <w:rsid w:val="005C345A"/>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1EE"/>
    <w:rsid w:val="005D2283"/>
    <w:rsid w:val="005D271D"/>
    <w:rsid w:val="005D2776"/>
    <w:rsid w:val="005D279C"/>
    <w:rsid w:val="005D292B"/>
    <w:rsid w:val="005D2AD6"/>
    <w:rsid w:val="005D2E95"/>
    <w:rsid w:val="005D2EE2"/>
    <w:rsid w:val="005D318D"/>
    <w:rsid w:val="005D352F"/>
    <w:rsid w:val="005D3AF3"/>
    <w:rsid w:val="005D3E43"/>
    <w:rsid w:val="005D40C9"/>
    <w:rsid w:val="005D4469"/>
    <w:rsid w:val="005D4D5A"/>
    <w:rsid w:val="005D4E53"/>
    <w:rsid w:val="005D55AC"/>
    <w:rsid w:val="005D5892"/>
    <w:rsid w:val="005D5C74"/>
    <w:rsid w:val="005D5FF5"/>
    <w:rsid w:val="005D6A0A"/>
    <w:rsid w:val="005D6A37"/>
    <w:rsid w:val="005D6B61"/>
    <w:rsid w:val="005D7606"/>
    <w:rsid w:val="005D7819"/>
    <w:rsid w:val="005D7838"/>
    <w:rsid w:val="005D7B5F"/>
    <w:rsid w:val="005D7CC2"/>
    <w:rsid w:val="005E06BF"/>
    <w:rsid w:val="005E09B0"/>
    <w:rsid w:val="005E0B50"/>
    <w:rsid w:val="005E0F80"/>
    <w:rsid w:val="005E111A"/>
    <w:rsid w:val="005E16FF"/>
    <w:rsid w:val="005E1D1F"/>
    <w:rsid w:val="005E1DA9"/>
    <w:rsid w:val="005E1FEE"/>
    <w:rsid w:val="005E2517"/>
    <w:rsid w:val="005E2685"/>
    <w:rsid w:val="005E27F9"/>
    <w:rsid w:val="005E299F"/>
    <w:rsid w:val="005E2A24"/>
    <w:rsid w:val="005E2D1D"/>
    <w:rsid w:val="005E2E8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4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2A"/>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C4"/>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6FB"/>
    <w:rsid w:val="00607B57"/>
    <w:rsid w:val="00607C44"/>
    <w:rsid w:val="00607E4C"/>
    <w:rsid w:val="0061045A"/>
    <w:rsid w:val="00610590"/>
    <w:rsid w:val="0061088A"/>
    <w:rsid w:val="00610CFD"/>
    <w:rsid w:val="00610E8C"/>
    <w:rsid w:val="00610EFC"/>
    <w:rsid w:val="00611071"/>
    <w:rsid w:val="00611252"/>
    <w:rsid w:val="0061137D"/>
    <w:rsid w:val="00611476"/>
    <w:rsid w:val="0061151D"/>
    <w:rsid w:val="00611700"/>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A2"/>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7C"/>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FF"/>
    <w:rsid w:val="006253C7"/>
    <w:rsid w:val="00625543"/>
    <w:rsid w:val="00625629"/>
    <w:rsid w:val="00625896"/>
    <w:rsid w:val="00625A23"/>
    <w:rsid w:val="00625BC9"/>
    <w:rsid w:val="00625BF6"/>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95"/>
    <w:rsid w:val="00632108"/>
    <w:rsid w:val="00632225"/>
    <w:rsid w:val="00632237"/>
    <w:rsid w:val="0063270C"/>
    <w:rsid w:val="006328D5"/>
    <w:rsid w:val="00632940"/>
    <w:rsid w:val="00632968"/>
    <w:rsid w:val="0063297B"/>
    <w:rsid w:val="00632E2E"/>
    <w:rsid w:val="00632E83"/>
    <w:rsid w:val="00632EA6"/>
    <w:rsid w:val="0063329E"/>
    <w:rsid w:val="00633364"/>
    <w:rsid w:val="0063351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D86"/>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29"/>
    <w:rsid w:val="006463FE"/>
    <w:rsid w:val="0064662C"/>
    <w:rsid w:val="00646AAE"/>
    <w:rsid w:val="00646AC7"/>
    <w:rsid w:val="00646F0A"/>
    <w:rsid w:val="00647B56"/>
    <w:rsid w:val="00647B80"/>
    <w:rsid w:val="00647D2F"/>
    <w:rsid w:val="00647D5E"/>
    <w:rsid w:val="00647E15"/>
    <w:rsid w:val="00647F84"/>
    <w:rsid w:val="0065000B"/>
    <w:rsid w:val="00650221"/>
    <w:rsid w:val="006502F0"/>
    <w:rsid w:val="00650756"/>
    <w:rsid w:val="00650ADB"/>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021"/>
    <w:rsid w:val="006551BD"/>
    <w:rsid w:val="00655521"/>
    <w:rsid w:val="00655621"/>
    <w:rsid w:val="00655645"/>
    <w:rsid w:val="00655BF8"/>
    <w:rsid w:val="00655F22"/>
    <w:rsid w:val="00656031"/>
    <w:rsid w:val="006560AB"/>
    <w:rsid w:val="006562A8"/>
    <w:rsid w:val="006562CB"/>
    <w:rsid w:val="006574B2"/>
    <w:rsid w:val="00657662"/>
    <w:rsid w:val="0065769A"/>
    <w:rsid w:val="00657BC5"/>
    <w:rsid w:val="00657DC1"/>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71"/>
    <w:rsid w:val="00663296"/>
    <w:rsid w:val="00663525"/>
    <w:rsid w:val="00663A44"/>
    <w:rsid w:val="00663C0F"/>
    <w:rsid w:val="006640EB"/>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A82"/>
    <w:rsid w:val="00674F3B"/>
    <w:rsid w:val="00675064"/>
    <w:rsid w:val="0067525E"/>
    <w:rsid w:val="006753C3"/>
    <w:rsid w:val="006754F5"/>
    <w:rsid w:val="006757F7"/>
    <w:rsid w:val="00675CD3"/>
    <w:rsid w:val="00676034"/>
    <w:rsid w:val="00676BD1"/>
    <w:rsid w:val="00676DED"/>
    <w:rsid w:val="00676F68"/>
    <w:rsid w:val="006771A0"/>
    <w:rsid w:val="00677747"/>
    <w:rsid w:val="00677917"/>
    <w:rsid w:val="00677931"/>
    <w:rsid w:val="00677A5A"/>
    <w:rsid w:val="00677F21"/>
    <w:rsid w:val="00677F24"/>
    <w:rsid w:val="0068023D"/>
    <w:rsid w:val="006804FF"/>
    <w:rsid w:val="00680951"/>
    <w:rsid w:val="00680979"/>
    <w:rsid w:val="00680EF7"/>
    <w:rsid w:val="0068108D"/>
    <w:rsid w:val="006810ED"/>
    <w:rsid w:val="00681137"/>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0D6"/>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809"/>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376"/>
    <w:rsid w:val="006A55CC"/>
    <w:rsid w:val="006A56FF"/>
    <w:rsid w:val="006A5B12"/>
    <w:rsid w:val="006A5E2B"/>
    <w:rsid w:val="006A6296"/>
    <w:rsid w:val="006A62F1"/>
    <w:rsid w:val="006A6313"/>
    <w:rsid w:val="006A64CD"/>
    <w:rsid w:val="006A64F4"/>
    <w:rsid w:val="006A6594"/>
    <w:rsid w:val="006A6C18"/>
    <w:rsid w:val="006A6E37"/>
    <w:rsid w:val="006A70F2"/>
    <w:rsid w:val="006A732D"/>
    <w:rsid w:val="006A7463"/>
    <w:rsid w:val="006A7508"/>
    <w:rsid w:val="006A7DCD"/>
    <w:rsid w:val="006B05F7"/>
    <w:rsid w:val="006B0838"/>
    <w:rsid w:val="006B08E9"/>
    <w:rsid w:val="006B09DD"/>
    <w:rsid w:val="006B0D1A"/>
    <w:rsid w:val="006B0EDA"/>
    <w:rsid w:val="006B0FC1"/>
    <w:rsid w:val="006B1185"/>
    <w:rsid w:val="006B11B7"/>
    <w:rsid w:val="006B124B"/>
    <w:rsid w:val="006B13D8"/>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3E7"/>
    <w:rsid w:val="006C062F"/>
    <w:rsid w:val="006C063F"/>
    <w:rsid w:val="006C064B"/>
    <w:rsid w:val="006C0A14"/>
    <w:rsid w:val="006C10CE"/>
    <w:rsid w:val="006C15B5"/>
    <w:rsid w:val="006C1993"/>
    <w:rsid w:val="006C1A33"/>
    <w:rsid w:val="006C20B6"/>
    <w:rsid w:val="006C215D"/>
    <w:rsid w:val="006C2420"/>
    <w:rsid w:val="006C2548"/>
    <w:rsid w:val="006C26D8"/>
    <w:rsid w:val="006C2981"/>
    <w:rsid w:val="006C2EAA"/>
    <w:rsid w:val="006C317E"/>
    <w:rsid w:val="006C3595"/>
    <w:rsid w:val="006C372D"/>
    <w:rsid w:val="006C421A"/>
    <w:rsid w:val="006C4388"/>
    <w:rsid w:val="006C4458"/>
    <w:rsid w:val="006C4CEB"/>
    <w:rsid w:val="006C4E85"/>
    <w:rsid w:val="006C531E"/>
    <w:rsid w:val="006C53D9"/>
    <w:rsid w:val="006C5707"/>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39"/>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893"/>
    <w:rsid w:val="006D5D56"/>
    <w:rsid w:val="006D619C"/>
    <w:rsid w:val="006D61C5"/>
    <w:rsid w:val="006D62C3"/>
    <w:rsid w:val="006D62C5"/>
    <w:rsid w:val="006D6347"/>
    <w:rsid w:val="006D63A1"/>
    <w:rsid w:val="006D6863"/>
    <w:rsid w:val="006D6BFA"/>
    <w:rsid w:val="006D70A5"/>
    <w:rsid w:val="006D7655"/>
    <w:rsid w:val="006D7898"/>
    <w:rsid w:val="006D7969"/>
    <w:rsid w:val="006D7C0B"/>
    <w:rsid w:val="006D7CA0"/>
    <w:rsid w:val="006E023F"/>
    <w:rsid w:val="006E0242"/>
    <w:rsid w:val="006E0411"/>
    <w:rsid w:val="006E0EDF"/>
    <w:rsid w:val="006E1226"/>
    <w:rsid w:val="006E1261"/>
    <w:rsid w:val="006E1450"/>
    <w:rsid w:val="006E16F9"/>
    <w:rsid w:val="006E17D0"/>
    <w:rsid w:val="006E1B89"/>
    <w:rsid w:val="006E1C24"/>
    <w:rsid w:val="006E1E7D"/>
    <w:rsid w:val="006E20C1"/>
    <w:rsid w:val="006E22B4"/>
    <w:rsid w:val="006E25B5"/>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1F"/>
    <w:rsid w:val="006E551F"/>
    <w:rsid w:val="006E56B9"/>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8E"/>
    <w:rsid w:val="006F2EA1"/>
    <w:rsid w:val="006F3247"/>
    <w:rsid w:val="006F33E4"/>
    <w:rsid w:val="006F347B"/>
    <w:rsid w:val="006F3515"/>
    <w:rsid w:val="006F37FC"/>
    <w:rsid w:val="006F390C"/>
    <w:rsid w:val="006F3E95"/>
    <w:rsid w:val="006F4519"/>
    <w:rsid w:val="006F4803"/>
    <w:rsid w:val="006F483B"/>
    <w:rsid w:val="006F4B24"/>
    <w:rsid w:val="006F57B4"/>
    <w:rsid w:val="006F5963"/>
    <w:rsid w:val="006F66AF"/>
    <w:rsid w:val="006F70D3"/>
    <w:rsid w:val="006F71FF"/>
    <w:rsid w:val="006F7536"/>
    <w:rsid w:val="006F7802"/>
    <w:rsid w:val="006F7AA8"/>
    <w:rsid w:val="007001A8"/>
    <w:rsid w:val="007002FD"/>
    <w:rsid w:val="007003EA"/>
    <w:rsid w:val="00700404"/>
    <w:rsid w:val="00700B12"/>
    <w:rsid w:val="00700B1D"/>
    <w:rsid w:val="00700CBF"/>
    <w:rsid w:val="007010E8"/>
    <w:rsid w:val="0070169F"/>
    <w:rsid w:val="00701A75"/>
    <w:rsid w:val="00701BA9"/>
    <w:rsid w:val="00701C06"/>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3CA"/>
    <w:rsid w:val="00707583"/>
    <w:rsid w:val="0070763A"/>
    <w:rsid w:val="007078A2"/>
    <w:rsid w:val="0070793C"/>
    <w:rsid w:val="00707A88"/>
    <w:rsid w:val="00707D6D"/>
    <w:rsid w:val="00707E1C"/>
    <w:rsid w:val="00707E6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123"/>
    <w:rsid w:val="00720633"/>
    <w:rsid w:val="00720FC1"/>
    <w:rsid w:val="007211CA"/>
    <w:rsid w:val="007211F4"/>
    <w:rsid w:val="0072124C"/>
    <w:rsid w:val="007216D1"/>
    <w:rsid w:val="00721978"/>
    <w:rsid w:val="00721BE3"/>
    <w:rsid w:val="00721BE5"/>
    <w:rsid w:val="00721CFC"/>
    <w:rsid w:val="00721D77"/>
    <w:rsid w:val="007224D6"/>
    <w:rsid w:val="007225EA"/>
    <w:rsid w:val="00722DDC"/>
    <w:rsid w:val="00722F8A"/>
    <w:rsid w:val="007230B5"/>
    <w:rsid w:val="00723219"/>
    <w:rsid w:val="00723392"/>
    <w:rsid w:val="007233B0"/>
    <w:rsid w:val="007235A7"/>
    <w:rsid w:val="00723799"/>
    <w:rsid w:val="00723EA4"/>
    <w:rsid w:val="0072496E"/>
    <w:rsid w:val="007249E6"/>
    <w:rsid w:val="00724A83"/>
    <w:rsid w:val="00724C01"/>
    <w:rsid w:val="00724E0F"/>
    <w:rsid w:val="00724F0C"/>
    <w:rsid w:val="007254E0"/>
    <w:rsid w:val="007255AE"/>
    <w:rsid w:val="0072561F"/>
    <w:rsid w:val="00725639"/>
    <w:rsid w:val="007256F4"/>
    <w:rsid w:val="0072585D"/>
    <w:rsid w:val="00725D04"/>
    <w:rsid w:val="00725D55"/>
    <w:rsid w:val="00725F33"/>
    <w:rsid w:val="0072624B"/>
    <w:rsid w:val="007263D7"/>
    <w:rsid w:val="00726475"/>
    <w:rsid w:val="007266E5"/>
    <w:rsid w:val="007268F8"/>
    <w:rsid w:val="00726FDF"/>
    <w:rsid w:val="00727101"/>
    <w:rsid w:val="00727592"/>
    <w:rsid w:val="007278B7"/>
    <w:rsid w:val="00727B67"/>
    <w:rsid w:val="0073013F"/>
    <w:rsid w:val="007302B8"/>
    <w:rsid w:val="00730509"/>
    <w:rsid w:val="0073083B"/>
    <w:rsid w:val="00730892"/>
    <w:rsid w:val="00730AC0"/>
    <w:rsid w:val="00730FE0"/>
    <w:rsid w:val="0073110E"/>
    <w:rsid w:val="007316EB"/>
    <w:rsid w:val="00731853"/>
    <w:rsid w:val="00731AA5"/>
    <w:rsid w:val="00731B34"/>
    <w:rsid w:val="00732545"/>
    <w:rsid w:val="00733219"/>
    <w:rsid w:val="007334A3"/>
    <w:rsid w:val="007334C5"/>
    <w:rsid w:val="00733A14"/>
    <w:rsid w:val="007349ED"/>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472"/>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D2"/>
    <w:rsid w:val="00754AA2"/>
    <w:rsid w:val="00754C3B"/>
    <w:rsid w:val="00755136"/>
    <w:rsid w:val="007554AD"/>
    <w:rsid w:val="00755B12"/>
    <w:rsid w:val="00755C16"/>
    <w:rsid w:val="00755E2D"/>
    <w:rsid w:val="00755F67"/>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8F8"/>
    <w:rsid w:val="00760976"/>
    <w:rsid w:val="00760A0D"/>
    <w:rsid w:val="00760C59"/>
    <w:rsid w:val="00760D12"/>
    <w:rsid w:val="007610F5"/>
    <w:rsid w:val="0076153C"/>
    <w:rsid w:val="00761695"/>
    <w:rsid w:val="007617E4"/>
    <w:rsid w:val="00761804"/>
    <w:rsid w:val="0076182F"/>
    <w:rsid w:val="00761845"/>
    <w:rsid w:val="007618AD"/>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F9"/>
    <w:rsid w:val="007674A7"/>
    <w:rsid w:val="007675FD"/>
    <w:rsid w:val="00767ABA"/>
    <w:rsid w:val="00767D13"/>
    <w:rsid w:val="0077007E"/>
    <w:rsid w:val="00770125"/>
    <w:rsid w:val="0077037E"/>
    <w:rsid w:val="00770625"/>
    <w:rsid w:val="0077068D"/>
    <w:rsid w:val="0077071D"/>
    <w:rsid w:val="00770FD4"/>
    <w:rsid w:val="00771003"/>
    <w:rsid w:val="007712D0"/>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092"/>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987"/>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641"/>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C8"/>
    <w:rsid w:val="0079771F"/>
    <w:rsid w:val="0079782C"/>
    <w:rsid w:val="00797BBC"/>
    <w:rsid w:val="007A0661"/>
    <w:rsid w:val="007A086D"/>
    <w:rsid w:val="007A08F6"/>
    <w:rsid w:val="007A0AA3"/>
    <w:rsid w:val="007A0B1E"/>
    <w:rsid w:val="007A0D05"/>
    <w:rsid w:val="007A11E8"/>
    <w:rsid w:val="007A23CA"/>
    <w:rsid w:val="007A2A53"/>
    <w:rsid w:val="007A2AD2"/>
    <w:rsid w:val="007A2D30"/>
    <w:rsid w:val="007A2EF6"/>
    <w:rsid w:val="007A2F27"/>
    <w:rsid w:val="007A30B2"/>
    <w:rsid w:val="007A3259"/>
    <w:rsid w:val="007A32E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914"/>
    <w:rsid w:val="007A6E59"/>
    <w:rsid w:val="007A7022"/>
    <w:rsid w:val="007A7313"/>
    <w:rsid w:val="007A777A"/>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2F0"/>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40"/>
    <w:rsid w:val="007C2F5E"/>
    <w:rsid w:val="007C2FA3"/>
    <w:rsid w:val="007C2FEA"/>
    <w:rsid w:val="007C3134"/>
    <w:rsid w:val="007C3300"/>
    <w:rsid w:val="007C3396"/>
    <w:rsid w:val="007C3494"/>
    <w:rsid w:val="007C3F4C"/>
    <w:rsid w:val="007C4053"/>
    <w:rsid w:val="007C41B5"/>
    <w:rsid w:val="007C4201"/>
    <w:rsid w:val="007C4331"/>
    <w:rsid w:val="007C478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D76"/>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EB"/>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B30"/>
    <w:rsid w:val="007D7DB9"/>
    <w:rsid w:val="007E0189"/>
    <w:rsid w:val="007E04DD"/>
    <w:rsid w:val="007E0B65"/>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1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44B"/>
    <w:rsid w:val="0080671D"/>
    <w:rsid w:val="00806721"/>
    <w:rsid w:val="008067C6"/>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72"/>
    <w:rsid w:val="00813C53"/>
    <w:rsid w:val="00813FD7"/>
    <w:rsid w:val="00814341"/>
    <w:rsid w:val="0081437E"/>
    <w:rsid w:val="0081472C"/>
    <w:rsid w:val="0081487E"/>
    <w:rsid w:val="00814C70"/>
    <w:rsid w:val="00814DC7"/>
    <w:rsid w:val="00814FA2"/>
    <w:rsid w:val="0081522D"/>
    <w:rsid w:val="008152DB"/>
    <w:rsid w:val="008152F4"/>
    <w:rsid w:val="00815448"/>
    <w:rsid w:val="00815584"/>
    <w:rsid w:val="008155B4"/>
    <w:rsid w:val="008157A5"/>
    <w:rsid w:val="00815D5F"/>
    <w:rsid w:val="00816082"/>
    <w:rsid w:val="0081613F"/>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46"/>
    <w:rsid w:val="008179B6"/>
    <w:rsid w:val="00817EB9"/>
    <w:rsid w:val="00817EC8"/>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5C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0FC8"/>
    <w:rsid w:val="008314A1"/>
    <w:rsid w:val="00831674"/>
    <w:rsid w:val="00831B98"/>
    <w:rsid w:val="00831FE4"/>
    <w:rsid w:val="00832197"/>
    <w:rsid w:val="008322AA"/>
    <w:rsid w:val="00832BFD"/>
    <w:rsid w:val="00833B5D"/>
    <w:rsid w:val="00833EAF"/>
    <w:rsid w:val="00833F2E"/>
    <w:rsid w:val="008340C9"/>
    <w:rsid w:val="008340F5"/>
    <w:rsid w:val="00834190"/>
    <w:rsid w:val="00834E0C"/>
    <w:rsid w:val="008350B4"/>
    <w:rsid w:val="00835184"/>
    <w:rsid w:val="008351F7"/>
    <w:rsid w:val="0083525B"/>
    <w:rsid w:val="00835607"/>
    <w:rsid w:val="008359B6"/>
    <w:rsid w:val="00835D7B"/>
    <w:rsid w:val="00835F2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10E"/>
    <w:rsid w:val="00841343"/>
    <w:rsid w:val="00841462"/>
    <w:rsid w:val="008416E0"/>
    <w:rsid w:val="00841737"/>
    <w:rsid w:val="008419E2"/>
    <w:rsid w:val="00841AFD"/>
    <w:rsid w:val="00841B7C"/>
    <w:rsid w:val="00841B9D"/>
    <w:rsid w:val="00841E89"/>
    <w:rsid w:val="00841F62"/>
    <w:rsid w:val="00842278"/>
    <w:rsid w:val="0084233F"/>
    <w:rsid w:val="00843097"/>
    <w:rsid w:val="008433BB"/>
    <w:rsid w:val="00843888"/>
    <w:rsid w:val="00843938"/>
    <w:rsid w:val="00843959"/>
    <w:rsid w:val="0084420C"/>
    <w:rsid w:val="008443D8"/>
    <w:rsid w:val="0084466C"/>
    <w:rsid w:val="00844C6D"/>
    <w:rsid w:val="00844FA4"/>
    <w:rsid w:val="00844FB4"/>
    <w:rsid w:val="00845031"/>
    <w:rsid w:val="00845502"/>
    <w:rsid w:val="0084562C"/>
    <w:rsid w:val="00845D6E"/>
    <w:rsid w:val="00845F29"/>
    <w:rsid w:val="00846242"/>
    <w:rsid w:val="008469B6"/>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0D"/>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ED"/>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C24"/>
    <w:rsid w:val="00863D05"/>
    <w:rsid w:val="00863EB2"/>
    <w:rsid w:val="0086401E"/>
    <w:rsid w:val="00864043"/>
    <w:rsid w:val="008641BD"/>
    <w:rsid w:val="008661F7"/>
    <w:rsid w:val="00866499"/>
    <w:rsid w:val="0086665A"/>
    <w:rsid w:val="008667F8"/>
    <w:rsid w:val="0086693C"/>
    <w:rsid w:val="00866D5F"/>
    <w:rsid w:val="00866E26"/>
    <w:rsid w:val="0086706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B96"/>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B4"/>
    <w:rsid w:val="008856FE"/>
    <w:rsid w:val="008857A8"/>
    <w:rsid w:val="00885C08"/>
    <w:rsid w:val="00885F24"/>
    <w:rsid w:val="00886157"/>
    <w:rsid w:val="00886298"/>
    <w:rsid w:val="008870AF"/>
    <w:rsid w:val="00887251"/>
    <w:rsid w:val="008872AE"/>
    <w:rsid w:val="008872C9"/>
    <w:rsid w:val="00887437"/>
    <w:rsid w:val="00887E6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26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2C"/>
    <w:rsid w:val="008A0456"/>
    <w:rsid w:val="008A046C"/>
    <w:rsid w:val="008A04B2"/>
    <w:rsid w:val="008A05B6"/>
    <w:rsid w:val="008A06A7"/>
    <w:rsid w:val="008A07AC"/>
    <w:rsid w:val="008A1431"/>
    <w:rsid w:val="008A1692"/>
    <w:rsid w:val="008A19AC"/>
    <w:rsid w:val="008A1C4F"/>
    <w:rsid w:val="008A1ED3"/>
    <w:rsid w:val="008A2119"/>
    <w:rsid w:val="008A2153"/>
    <w:rsid w:val="008A21B4"/>
    <w:rsid w:val="008A223E"/>
    <w:rsid w:val="008A23D1"/>
    <w:rsid w:val="008A24AA"/>
    <w:rsid w:val="008A26EA"/>
    <w:rsid w:val="008A2989"/>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600"/>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CBA"/>
    <w:rsid w:val="008B3EFF"/>
    <w:rsid w:val="008B412E"/>
    <w:rsid w:val="008B4227"/>
    <w:rsid w:val="008B4516"/>
    <w:rsid w:val="008B4987"/>
    <w:rsid w:val="008B49F4"/>
    <w:rsid w:val="008B4C55"/>
    <w:rsid w:val="008B4D3E"/>
    <w:rsid w:val="008B4D69"/>
    <w:rsid w:val="008B4D9D"/>
    <w:rsid w:val="008B538E"/>
    <w:rsid w:val="008B56DD"/>
    <w:rsid w:val="008B5701"/>
    <w:rsid w:val="008B5763"/>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714"/>
    <w:rsid w:val="008C2BDC"/>
    <w:rsid w:val="008C2DDD"/>
    <w:rsid w:val="008C3289"/>
    <w:rsid w:val="008C3342"/>
    <w:rsid w:val="008C3350"/>
    <w:rsid w:val="008C35FE"/>
    <w:rsid w:val="008C36C1"/>
    <w:rsid w:val="008C3A7D"/>
    <w:rsid w:val="008C3A85"/>
    <w:rsid w:val="008C3CBE"/>
    <w:rsid w:val="008C4076"/>
    <w:rsid w:val="008C43D0"/>
    <w:rsid w:val="008C452A"/>
    <w:rsid w:val="008C466C"/>
    <w:rsid w:val="008C4D55"/>
    <w:rsid w:val="008C4F6B"/>
    <w:rsid w:val="008C57FA"/>
    <w:rsid w:val="008C5A4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23E"/>
    <w:rsid w:val="008D3C6C"/>
    <w:rsid w:val="008D41FD"/>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C1C"/>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4EEF"/>
    <w:rsid w:val="008F54D0"/>
    <w:rsid w:val="008F55CB"/>
    <w:rsid w:val="008F5706"/>
    <w:rsid w:val="008F5E58"/>
    <w:rsid w:val="008F5EFB"/>
    <w:rsid w:val="008F6297"/>
    <w:rsid w:val="008F64FF"/>
    <w:rsid w:val="008F6592"/>
    <w:rsid w:val="008F660F"/>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91F"/>
    <w:rsid w:val="00902C1C"/>
    <w:rsid w:val="00902C5C"/>
    <w:rsid w:val="00902E40"/>
    <w:rsid w:val="009031A4"/>
    <w:rsid w:val="00903320"/>
    <w:rsid w:val="0090338D"/>
    <w:rsid w:val="009034FE"/>
    <w:rsid w:val="00903656"/>
    <w:rsid w:val="009039C7"/>
    <w:rsid w:val="00903D43"/>
    <w:rsid w:val="00903D51"/>
    <w:rsid w:val="009041B6"/>
    <w:rsid w:val="0090421C"/>
    <w:rsid w:val="009043D3"/>
    <w:rsid w:val="0090470D"/>
    <w:rsid w:val="00904AFA"/>
    <w:rsid w:val="00904EBD"/>
    <w:rsid w:val="009053B2"/>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894"/>
    <w:rsid w:val="00910AD8"/>
    <w:rsid w:val="00910CBB"/>
    <w:rsid w:val="00911712"/>
    <w:rsid w:val="009117DC"/>
    <w:rsid w:val="009118F1"/>
    <w:rsid w:val="00911B7A"/>
    <w:rsid w:val="0091230A"/>
    <w:rsid w:val="00912498"/>
    <w:rsid w:val="00912590"/>
    <w:rsid w:val="00912604"/>
    <w:rsid w:val="009127AD"/>
    <w:rsid w:val="00912AEE"/>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5C9"/>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9"/>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EAD"/>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2C3"/>
    <w:rsid w:val="00936400"/>
    <w:rsid w:val="009367DF"/>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272"/>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E0A"/>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1E6"/>
    <w:rsid w:val="009523DF"/>
    <w:rsid w:val="009524A7"/>
    <w:rsid w:val="00952553"/>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79"/>
    <w:rsid w:val="009541DA"/>
    <w:rsid w:val="00954629"/>
    <w:rsid w:val="00954692"/>
    <w:rsid w:val="0095490B"/>
    <w:rsid w:val="0095494C"/>
    <w:rsid w:val="009553E2"/>
    <w:rsid w:val="00955D40"/>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265"/>
    <w:rsid w:val="0096182F"/>
    <w:rsid w:val="00962A95"/>
    <w:rsid w:val="00962EED"/>
    <w:rsid w:val="00962F3C"/>
    <w:rsid w:val="0096310D"/>
    <w:rsid w:val="00963113"/>
    <w:rsid w:val="0096347D"/>
    <w:rsid w:val="00963586"/>
    <w:rsid w:val="009636E4"/>
    <w:rsid w:val="00963916"/>
    <w:rsid w:val="00963A2A"/>
    <w:rsid w:val="00963B67"/>
    <w:rsid w:val="00964882"/>
    <w:rsid w:val="00964A54"/>
    <w:rsid w:val="00965164"/>
    <w:rsid w:val="009653C5"/>
    <w:rsid w:val="00965568"/>
    <w:rsid w:val="009655F0"/>
    <w:rsid w:val="0096568F"/>
    <w:rsid w:val="00965930"/>
    <w:rsid w:val="00965FED"/>
    <w:rsid w:val="00965FFC"/>
    <w:rsid w:val="009662CF"/>
    <w:rsid w:val="0096661F"/>
    <w:rsid w:val="009666B3"/>
    <w:rsid w:val="00966B1C"/>
    <w:rsid w:val="009671DE"/>
    <w:rsid w:val="009673CD"/>
    <w:rsid w:val="009676F3"/>
    <w:rsid w:val="00967A04"/>
    <w:rsid w:val="00967C5E"/>
    <w:rsid w:val="00967CAE"/>
    <w:rsid w:val="00970724"/>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5A"/>
    <w:rsid w:val="009761A0"/>
    <w:rsid w:val="009763B2"/>
    <w:rsid w:val="009764FD"/>
    <w:rsid w:val="0097661B"/>
    <w:rsid w:val="00976AC6"/>
    <w:rsid w:val="00976BCF"/>
    <w:rsid w:val="00976E4E"/>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76"/>
    <w:rsid w:val="00981DFA"/>
    <w:rsid w:val="0098260B"/>
    <w:rsid w:val="00983390"/>
    <w:rsid w:val="009833A0"/>
    <w:rsid w:val="00983A7C"/>
    <w:rsid w:val="00984052"/>
    <w:rsid w:val="009846AF"/>
    <w:rsid w:val="0098487E"/>
    <w:rsid w:val="00984AED"/>
    <w:rsid w:val="00984C3F"/>
    <w:rsid w:val="00984E6C"/>
    <w:rsid w:val="00984F91"/>
    <w:rsid w:val="00985174"/>
    <w:rsid w:val="0098535F"/>
    <w:rsid w:val="0098555E"/>
    <w:rsid w:val="009856A4"/>
    <w:rsid w:val="0098571A"/>
    <w:rsid w:val="00985874"/>
    <w:rsid w:val="00985C29"/>
    <w:rsid w:val="00985E97"/>
    <w:rsid w:val="00986138"/>
    <w:rsid w:val="009861E1"/>
    <w:rsid w:val="009863DE"/>
    <w:rsid w:val="00986551"/>
    <w:rsid w:val="0098658A"/>
    <w:rsid w:val="0098681E"/>
    <w:rsid w:val="0098695D"/>
    <w:rsid w:val="00986AB5"/>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74"/>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CD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CB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C4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6A0"/>
    <w:rsid w:val="009D1772"/>
    <w:rsid w:val="009D17FC"/>
    <w:rsid w:val="009D1AB3"/>
    <w:rsid w:val="009D2340"/>
    <w:rsid w:val="009D2828"/>
    <w:rsid w:val="009D28A4"/>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235"/>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CDC"/>
    <w:rsid w:val="009E7F1B"/>
    <w:rsid w:val="009F05F2"/>
    <w:rsid w:val="009F062A"/>
    <w:rsid w:val="009F0BDB"/>
    <w:rsid w:val="009F1250"/>
    <w:rsid w:val="009F142E"/>
    <w:rsid w:val="009F152B"/>
    <w:rsid w:val="009F1539"/>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5CC"/>
    <w:rsid w:val="00A0414F"/>
    <w:rsid w:val="00A0464B"/>
    <w:rsid w:val="00A04926"/>
    <w:rsid w:val="00A05087"/>
    <w:rsid w:val="00A05237"/>
    <w:rsid w:val="00A0550C"/>
    <w:rsid w:val="00A05578"/>
    <w:rsid w:val="00A056C1"/>
    <w:rsid w:val="00A05932"/>
    <w:rsid w:val="00A062C6"/>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46"/>
    <w:rsid w:val="00A114DD"/>
    <w:rsid w:val="00A11C07"/>
    <w:rsid w:val="00A11DAD"/>
    <w:rsid w:val="00A12305"/>
    <w:rsid w:val="00A1265D"/>
    <w:rsid w:val="00A126F1"/>
    <w:rsid w:val="00A128E7"/>
    <w:rsid w:val="00A12A26"/>
    <w:rsid w:val="00A12D86"/>
    <w:rsid w:val="00A12D95"/>
    <w:rsid w:val="00A133A6"/>
    <w:rsid w:val="00A134D1"/>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F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C57"/>
    <w:rsid w:val="00A24FB1"/>
    <w:rsid w:val="00A25024"/>
    <w:rsid w:val="00A251D5"/>
    <w:rsid w:val="00A2533F"/>
    <w:rsid w:val="00A2551C"/>
    <w:rsid w:val="00A2595C"/>
    <w:rsid w:val="00A25AE5"/>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AC"/>
    <w:rsid w:val="00A31D26"/>
    <w:rsid w:val="00A31DC3"/>
    <w:rsid w:val="00A31FF1"/>
    <w:rsid w:val="00A322CC"/>
    <w:rsid w:val="00A322EA"/>
    <w:rsid w:val="00A32B25"/>
    <w:rsid w:val="00A32C92"/>
    <w:rsid w:val="00A33015"/>
    <w:rsid w:val="00A33121"/>
    <w:rsid w:val="00A33164"/>
    <w:rsid w:val="00A33386"/>
    <w:rsid w:val="00A333A2"/>
    <w:rsid w:val="00A333AC"/>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4"/>
    <w:rsid w:val="00A4135C"/>
    <w:rsid w:val="00A41405"/>
    <w:rsid w:val="00A41548"/>
    <w:rsid w:val="00A41611"/>
    <w:rsid w:val="00A419F4"/>
    <w:rsid w:val="00A41A12"/>
    <w:rsid w:val="00A41BFB"/>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840"/>
    <w:rsid w:val="00A53455"/>
    <w:rsid w:val="00A53579"/>
    <w:rsid w:val="00A53607"/>
    <w:rsid w:val="00A53856"/>
    <w:rsid w:val="00A53C98"/>
    <w:rsid w:val="00A53C9B"/>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FB"/>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B8"/>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DC6"/>
    <w:rsid w:val="00A870AA"/>
    <w:rsid w:val="00A870D8"/>
    <w:rsid w:val="00A871D7"/>
    <w:rsid w:val="00A8723B"/>
    <w:rsid w:val="00A87307"/>
    <w:rsid w:val="00A875AC"/>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C89"/>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76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C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AC"/>
    <w:rsid w:val="00AB442C"/>
    <w:rsid w:val="00AB44C3"/>
    <w:rsid w:val="00AB45BF"/>
    <w:rsid w:val="00AB4A2D"/>
    <w:rsid w:val="00AB4ED6"/>
    <w:rsid w:val="00AB5157"/>
    <w:rsid w:val="00AB536D"/>
    <w:rsid w:val="00AB542E"/>
    <w:rsid w:val="00AB54E6"/>
    <w:rsid w:val="00AB5794"/>
    <w:rsid w:val="00AB5A5B"/>
    <w:rsid w:val="00AB5DAE"/>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C76"/>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B34"/>
    <w:rsid w:val="00AC4FD6"/>
    <w:rsid w:val="00AC563B"/>
    <w:rsid w:val="00AC5D2C"/>
    <w:rsid w:val="00AC5DC5"/>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0B"/>
    <w:rsid w:val="00AD4F27"/>
    <w:rsid w:val="00AD4FC0"/>
    <w:rsid w:val="00AD51B8"/>
    <w:rsid w:val="00AD5285"/>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8F"/>
    <w:rsid w:val="00AE2CC9"/>
    <w:rsid w:val="00AE2EB6"/>
    <w:rsid w:val="00AE31C2"/>
    <w:rsid w:val="00AE33D0"/>
    <w:rsid w:val="00AE35A1"/>
    <w:rsid w:val="00AE387B"/>
    <w:rsid w:val="00AE3D51"/>
    <w:rsid w:val="00AE3D8C"/>
    <w:rsid w:val="00AE3E0B"/>
    <w:rsid w:val="00AE3E76"/>
    <w:rsid w:val="00AE3F92"/>
    <w:rsid w:val="00AE46E7"/>
    <w:rsid w:val="00AE48E3"/>
    <w:rsid w:val="00AE4903"/>
    <w:rsid w:val="00AE4B12"/>
    <w:rsid w:val="00AE4D7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3D"/>
    <w:rsid w:val="00AF16CB"/>
    <w:rsid w:val="00AF196E"/>
    <w:rsid w:val="00AF1C95"/>
    <w:rsid w:val="00AF1D07"/>
    <w:rsid w:val="00AF1DEF"/>
    <w:rsid w:val="00AF1F75"/>
    <w:rsid w:val="00AF1F7B"/>
    <w:rsid w:val="00AF20B5"/>
    <w:rsid w:val="00AF21B1"/>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F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34"/>
    <w:rsid w:val="00B20475"/>
    <w:rsid w:val="00B20541"/>
    <w:rsid w:val="00B20575"/>
    <w:rsid w:val="00B2070C"/>
    <w:rsid w:val="00B20AD4"/>
    <w:rsid w:val="00B21200"/>
    <w:rsid w:val="00B2124E"/>
    <w:rsid w:val="00B2192D"/>
    <w:rsid w:val="00B219B2"/>
    <w:rsid w:val="00B21BD3"/>
    <w:rsid w:val="00B21CA4"/>
    <w:rsid w:val="00B2203A"/>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F09"/>
    <w:rsid w:val="00B276AD"/>
    <w:rsid w:val="00B276C8"/>
    <w:rsid w:val="00B2771B"/>
    <w:rsid w:val="00B277F6"/>
    <w:rsid w:val="00B27B7C"/>
    <w:rsid w:val="00B27D4B"/>
    <w:rsid w:val="00B27EF3"/>
    <w:rsid w:val="00B30197"/>
    <w:rsid w:val="00B30252"/>
    <w:rsid w:val="00B30280"/>
    <w:rsid w:val="00B303F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2"/>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586"/>
    <w:rsid w:val="00B40A5C"/>
    <w:rsid w:val="00B40E1F"/>
    <w:rsid w:val="00B40E58"/>
    <w:rsid w:val="00B40EEC"/>
    <w:rsid w:val="00B40F2C"/>
    <w:rsid w:val="00B41251"/>
    <w:rsid w:val="00B412C6"/>
    <w:rsid w:val="00B41448"/>
    <w:rsid w:val="00B41A0C"/>
    <w:rsid w:val="00B425FB"/>
    <w:rsid w:val="00B426FF"/>
    <w:rsid w:val="00B42C35"/>
    <w:rsid w:val="00B42E52"/>
    <w:rsid w:val="00B42E75"/>
    <w:rsid w:val="00B4312F"/>
    <w:rsid w:val="00B43232"/>
    <w:rsid w:val="00B43415"/>
    <w:rsid w:val="00B43DFD"/>
    <w:rsid w:val="00B445C9"/>
    <w:rsid w:val="00B446A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54"/>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0F6A"/>
    <w:rsid w:val="00B61086"/>
    <w:rsid w:val="00B61417"/>
    <w:rsid w:val="00B619F7"/>
    <w:rsid w:val="00B61DD7"/>
    <w:rsid w:val="00B61DDC"/>
    <w:rsid w:val="00B62B72"/>
    <w:rsid w:val="00B62C54"/>
    <w:rsid w:val="00B63133"/>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CE0"/>
    <w:rsid w:val="00B66D92"/>
    <w:rsid w:val="00B6712E"/>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435"/>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A52"/>
    <w:rsid w:val="00B87B1B"/>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24D"/>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338"/>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82D"/>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6C"/>
    <w:rsid w:val="00BD39EA"/>
    <w:rsid w:val="00BD3A94"/>
    <w:rsid w:val="00BD401D"/>
    <w:rsid w:val="00BD4256"/>
    <w:rsid w:val="00BD4307"/>
    <w:rsid w:val="00BD5042"/>
    <w:rsid w:val="00BD510D"/>
    <w:rsid w:val="00BD5C52"/>
    <w:rsid w:val="00BD5D36"/>
    <w:rsid w:val="00BD5FAB"/>
    <w:rsid w:val="00BD62C4"/>
    <w:rsid w:val="00BD62C8"/>
    <w:rsid w:val="00BD64F5"/>
    <w:rsid w:val="00BD674C"/>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D5"/>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10B"/>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27E4F"/>
    <w:rsid w:val="00C27F97"/>
    <w:rsid w:val="00C3015E"/>
    <w:rsid w:val="00C3060C"/>
    <w:rsid w:val="00C308E4"/>
    <w:rsid w:val="00C30EA7"/>
    <w:rsid w:val="00C31253"/>
    <w:rsid w:val="00C31F8A"/>
    <w:rsid w:val="00C31FB1"/>
    <w:rsid w:val="00C32800"/>
    <w:rsid w:val="00C3284B"/>
    <w:rsid w:val="00C32DFF"/>
    <w:rsid w:val="00C331F6"/>
    <w:rsid w:val="00C3367E"/>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2D3"/>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07"/>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15E"/>
    <w:rsid w:val="00C6166A"/>
    <w:rsid w:val="00C61AB8"/>
    <w:rsid w:val="00C61C1D"/>
    <w:rsid w:val="00C61C43"/>
    <w:rsid w:val="00C61D3E"/>
    <w:rsid w:val="00C62031"/>
    <w:rsid w:val="00C6219D"/>
    <w:rsid w:val="00C626B3"/>
    <w:rsid w:val="00C62810"/>
    <w:rsid w:val="00C62B0F"/>
    <w:rsid w:val="00C62B15"/>
    <w:rsid w:val="00C63101"/>
    <w:rsid w:val="00C63B59"/>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A9C"/>
    <w:rsid w:val="00C70BCB"/>
    <w:rsid w:val="00C70FD3"/>
    <w:rsid w:val="00C71516"/>
    <w:rsid w:val="00C715BF"/>
    <w:rsid w:val="00C716CA"/>
    <w:rsid w:val="00C7171B"/>
    <w:rsid w:val="00C71DE8"/>
    <w:rsid w:val="00C723F5"/>
    <w:rsid w:val="00C724F4"/>
    <w:rsid w:val="00C72670"/>
    <w:rsid w:val="00C727DD"/>
    <w:rsid w:val="00C729FE"/>
    <w:rsid w:val="00C72B13"/>
    <w:rsid w:val="00C72B29"/>
    <w:rsid w:val="00C72C4A"/>
    <w:rsid w:val="00C72D36"/>
    <w:rsid w:val="00C72FDE"/>
    <w:rsid w:val="00C73273"/>
    <w:rsid w:val="00C73374"/>
    <w:rsid w:val="00C734DC"/>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A68"/>
    <w:rsid w:val="00C76CF9"/>
    <w:rsid w:val="00C76E15"/>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94"/>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BA5"/>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6A6"/>
    <w:rsid w:val="00C917FA"/>
    <w:rsid w:val="00C91934"/>
    <w:rsid w:val="00C91958"/>
    <w:rsid w:val="00C91A1B"/>
    <w:rsid w:val="00C91C65"/>
    <w:rsid w:val="00C91F57"/>
    <w:rsid w:val="00C923D6"/>
    <w:rsid w:val="00C9246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06E"/>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87"/>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AB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D9"/>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7C"/>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1ED"/>
    <w:rsid w:val="00CD23C2"/>
    <w:rsid w:val="00CD288B"/>
    <w:rsid w:val="00CD289E"/>
    <w:rsid w:val="00CD2999"/>
    <w:rsid w:val="00CD2D59"/>
    <w:rsid w:val="00CD2FCB"/>
    <w:rsid w:val="00CD3897"/>
    <w:rsid w:val="00CD4005"/>
    <w:rsid w:val="00CD4582"/>
    <w:rsid w:val="00CD4FD4"/>
    <w:rsid w:val="00CD5261"/>
    <w:rsid w:val="00CD5321"/>
    <w:rsid w:val="00CD53FE"/>
    <w:rsid w:val="00CD55D0"/>
    <w:rsid w:val="00CD562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177"/>
    <w:rsid w:val="00CF0A04"/>
    <w:rsid w:val="00CF0B05"/>
    <w:rsid w:val="00CF0CE8"/>
    <w:rsid w:val="00CF0D83"/>
    <w:rsid w:val="00CF0F87"/>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6DA9"/>
    <w:rsid w:val="00CF72E9"/>
    <w:rsid w:val="00CF7319"/>
    <w:rsid w:val="00CF7329"/>
    <w:rsid w:val="00CF73E0"/>
    <w:rsid w:val="00CF759A"/>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9B7"/>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B16"/>
    <w:rsid w:val="00D061D1"/>
    <w:rsid w:val="00D062D1"/>
    <w:rsid w:val="00D06506"/>
    <w:rsid w:val="00D066F0"/>
    <w:rsid w:val="00D0685A"/>
    <w:rsid w:val="00D0777A"/>
    <w:rsid w:val="00D07904"/>
    <w:rsid w:val="00D07A8C"/>
    <w:rsid w:val="00D07AAA"/>
    <w:rsid w:val="00D07FB0"/>
    <w:rsid w:val="00D10206"/>
    <w:rsid w:val="00D1055D"/>
    <w:rsid w:val="00D10583"/>
    <w:rsid w:val="00D108AC"/>
    <w:rsid w:val="00D108B2"/>
    <w:rsid w:val="00D109A9"/>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615"/>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40"/>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9D"/>
    <w:rsid w:val="00D4160F"/>
    <w:rsid w:val="00D41743"/>
    <w:rsid w:val="00D418AC"/>
    <w:rsid w:val="00D41A6B"/>
    <w:rsid w:val="00D42319"/>
    <w:rsid w:val="00D4232F"/>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0E"/>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138"/>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0D3A"/>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03"/>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6"/>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06"/>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AB8"/>
    <w:rsid w:val="00D85CA1"/>
    <w:rsid w:val="00D85CE4"/>
    <w:rsid w:val="00D860E1"/>
    <w:rsid w:val="00D8622B"/>
    <w:rsid w:val="00D86390"/>
    <w:rsid w:val="00D86911"/>
    <w:rsid w:val="00D86D10"/>
    <w:rsid w:val="00D87183"/>
    <w:rsid w:val="00D87ADD"/>
    <w:rsid w:val="00D9087C"/>
    <w:rsid w:val="00D9093F"/>
    <w:rsid w:val="00D90D87"/>
    <w:rsid w:val="00D90DCB"/>
    <w:rsid w:val="00D90E06"/>
    <w:rsid w:val="00D90F9D"/>
    <w:rsid w:val="00D91097"/>
    <w:rsid w:val="00D918F2"/>
    <w:rsid w:val="00D9192C"/>
    <w:rsid w:val="00D91CB2"/>
    <w:rsid w:val="00D92069"/>
    <w:rsid w:val="00D9208B"/>
    <w:rsid w:val="00D92213"/>
    <w:rsid w:val="00D92CAA"/>
    <w:rsid w:val="00D92CF6"/>
    <w:rsid w:val="00D93053"/>
    <w:rsid w:val="00D930C2"/>
    <w:rsid w:val="00D93173"/>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6A9"/>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C54"/>
    <w:rsid w:val="00DA4029"/>
    <w:rsid w:val="00DA41BD"/>
    <w:rsid w:val="00DA4557"/>
    <w:rsid w:val="00DA480E"/>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AAF"/>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09"/>
    <w:rsid w:val="00DC0898"/>
    <w:rsid w:val="00DC0CF9"/>
    <w:rsid w:val="00DC10E6"/>
    <w:rsid w:val="00DC1254"/>
    <w:rsid w:val="00DC1A6E"/>
    <w:rsid w:val="00DC1A90"/>
    <w:rsid w:val="00DC1F58"/>
    <w:rsid w:val="00DC21CA"/>
    <w:rsid w:val="00DC2462"/>
    <w:rsid w:val="00DC29DA"/>
    <w:rsid w:val="00DC2B07"/>
    <w:rsid w:val="00DC2FB9"/>
    <w:rsid w:val="00DC307D"/>
    <w:rsid w:val="00DC31EC"/>
    <w:rsid w:val="00DC320F"/>
    <w:rsid w:val="00DC3252"/>
    <w:rsid w:val="00DC3325"/>
    <w:rsid w:val="00DC35B8"/>
    <w:rsid w:val="00DC3800"/>
    <w:rsid w:val="00DC3AEE"/>
    <w:rsid w:val="00DC3C24"/>
    <w:rsid w:val="00DC3DDB"/>
    <w:rsid w:val="00DC4447"/>
    <w:rsid w:val="00DC464F"/>
    <w:rsid w:val="00DC501C"/>
    <w:rsid w:val="00DC548E"/>
    <w:rsid w:val="00DC5637"/>
    <w:rsid w:val="00DC577A"/>
    <w:rsid w:val="00DC57EE"/>
    <w:rsid w:val="00DC5912"/>
    <w:rsid w:val="00DC5A0D"/>
    <w:rsid w:val="00DC6460"/>
    <w:rsid w:val="00DC65B9"/>
    <w:rsid w:val="00DC6ED1"/>
    <w:rsid w:val="00DC7A3C"/>
    <w:rsid w:val="00DC7A5B"/>
    <w:rsid w:val="00DC7ADF"/>
    <w:rsid w:val="00DC7BC8"/>
    <w:rsid w:val="00DC7E10"/>
    <w:rsid w:val="00DC7E6E"/>
    <w:rsid w:val="00DD00FC"/>
    <w:rsid w:val="00DD02E3"/>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CBF"/>
    <w:rsid w:val="00DD2D98"/>
    <w:rsid w:val="00DD3039"/>
    <w:rsid w:val="00DD3192"/>
    <w:rsid w:val="00DD328D"/>
    <w:rsid w:val="00DD34E6"/>
    <w:rsid w:val="00DD353C"/>
    <w:rsid w:val="00DD35CB"/>
    <w:rsid w:val="00DD3A76"/>
    <w:rsid w:val="00DD3AE7"/>
    <w:rsid w:val="00DD4109"/>
    <w:rsid w:val="00DD4432"/>
    <w:rsid w:val="00DD475E"/>
    <w:rsid w:val="00DD479F"/>
    <w:rsid w:val="00DD49EE"/>
    <w:rsid w:val="00DD4A6B"/>
    <w:rsid w:val="00DD4BA6"/>
    <w:rsid w:val="00DD4D12"/>
    <w:rsid w:val="00DD5322"/>
    <w:rsid w:val="00DD556D"/>
    <w:rsid w:val="00DD565F"/>
    <w:rsid w:val="00DD58CE"/>
    <w:rsid w:val="00DD59F5"/>
    <w:rsid w:val="00DD5D84"/>
    <w:rsid w:val="00DD6000"/>
    <w:rsid w:val="00DD61DD"/>
    <w:rsid w:val="00DD6514"/>
    <w:rsid w:val="00DD6A2E"/>
    <w:rsid w:val="00DD6AF8"/>
    <w:rsid w:val="00DD70A0"/>
    <w:rsid w:val="00DD70A6"/>
    <w:rsid w:val="00DD76A8"/>
    <w:rsid w:val="00DD7AB9"/>
    <w:rsid w:val="00DE08E8"/>
    <w:rsid w:val="00DE11BC"/>
    <w:rsid w:val="00DE1245"/>
    <w:rsid w:val="00DE19A1"/>
    <w:rsid w:val="00DE1A02"/>
    <w:rsid w:val="00DE2BDC"/>
    <w:rsid w:val="00DE2D53"/>
    <w:rsid w:val="00DE30AA"/>
    <w:rsid w:val="00DE33A7"/>
    <w:rsid w:val="00DE3485"/>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460"/>
    <w:rsid w:val="00DE7A89"/>
    <w:rsid w:val="00DE7B57"/>
    <w:rsid w:val="00DE7D68"/>
    <w:rsid w:val="00DE7F41"/>
    <w:rsid w:val="00DF0177"/>
    <w:rsid w:val="00DF05EE"/>
    <w:rsid w:val="00DF07BA"/>
    <w:rsid w:val="00DF0DAD"/>
    <w:rsid w:val="00DF0ED6"/>
    <w:rsid w:val="00DF125B"/>
    <w:rsid w:val="00DF23A2"/>
    <w:rsid w:val="00DF26C2"/>
    <w:rsid w:val="00DF2A15"/>
    <w:rsid w:val="00DF2E34"/>
    <w:rsid w:val="00DF2FBA"/>
    <w:rsid w:val="00DF3246"/>
    <w:rsid w:val="00DF3688"/>
    <w:rsid w:val="00DF3DC6"/>
    <w:rsid w:val="00DF3DD2"/>
    <w:rsid w:val="00DF3E78"/>
    <w:rsid w:val="00DF4024"/>
    <w:rsid w:val="00DF41AB"/>
    <w:rsid w:val="00DF4468"/>
    <w:rsid w:val="00DF456D"/>
    <w:rsid w:val="00DF46C3"/>
    <w:rsid w:val="00DF4A0D"/>
    <w:rsid w:val="00DF4C89"/>
    <w:rsid w:val="00DF4EF4"/>
    <w:rsid w:val="00DF5027"/>
    <w:rsid w:val="00DF52E5"/>
    <w:rsid w:val="00DF5382"/>
    <w:rsid w:val="00DF53D8"/>
    <w:rsid w:val="00DF5429"/>
    <w:rsid w:val="00DF57F0"/>
    <w:rsid w:val="00DF5814"/>
    <w:rsid w:val="00DF5BF9"/>
    <w:rsid w:val="00DF5C84"/>
    <w:rsid w:val="00DF634E"/>
    <w:rsid w:val="00DF6415"/>
    <w:rsid w:val="00DF648E"/>
    <w:rsid w:val="00DF650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4F"/>
    <w:rsid w:val="00E07869"/>
    <w:rsid w:val="00E07AD3"/>
    <w:rsid w:val="00E07C1F"/>
    <w:rsid w:val="00E07FC9"/>
    <w:rsid w:val="00E1061E"/>
    <w:rsid w:val="00E10D4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7B9"/>
    <w:rsid w:val="00E219A3"/>
    <w:rsid w:val="00E21D73"/>
    <w:rsid w:val="00E21E6D"/>
    <w:rsid w:val="00E22738"/>
    <w:rsid w:val="00E22AC0"/>
    <w:rsid w:val="00E22B5C"/>
    <w:rsid w:val="00E22C1C"/>
    <w:rsid w:val="00E236AB"/>
    <w:rsid w:val="00E236F5"/>
    <w:rsid w:val="00E237B9"/>
    <w:rsid w:val="00E23B86"/>
    <w:rsid w:val="00E23E7A"/>
    <w:rsid w:val="00E23E7D"/>
    <w:rsid w:val="00E24088"/>
    <w:rsid w:val="00E242A7"/>
    <w:rsid w:val="00E2440E"/>
    <w:rsid w:val="00E24998"/>
    <w:rsid w:val="00E249BB"/>
    <w:rsid w:val="00E249E9"/>
    <w:rsid w:val="00E251BC"/>
    <w:rsid w:val="00E25AB5"/>
    <w:rsid w:val="00E25C99"/>
    <w:rsid w:val="00E25DCB"/>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237"/>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F9"/>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9F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3B"/>
    <w:rsid w:val="00E4398A"/>
    <w:rsid w:val="00E43DB0"/>
    <w:rsid w:val="00E4413C"/>
    <w:rsid w:val="00E44392"/>
    <w:rsid w:val="00E444A4"/>
    <w:rsid w:val="00E44668"/>
    <w:rsid w:val="00E446A7"/>
    <w:rsid w:val="00E4538F"/>
    <w:rsid w:val="00E454D0"/>
    <w:rsid w:val="00E45B80"/>
    <w:rsid w:val="00E4604A"/>
    <w:rsid w:val="00E460A9"/>
    <w:rsid w:val="00E46311"/>
    <w:rsid w:val="00E46380"/>
    <w:rsid w:val="00E4645C"/>
    <w:rsid w:val="00E46653"/>
    <w:rsid w:val="00E46999"/>
    <w:rsid w:val="00E469D5"/>
    <w:rsid w:val="00E46FB0"/>
    <w:rsid w:val="00E4737F"/>
    <w:rsid w:val="00E477EE"/>
    <w:rsid w:val="00E47A64"/>
    <w:rsid w:val="00E502A7"/>
    <w:rsid w:val="00E50340"/>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3F77"/>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2D"/>
    <w:rsid w:val="00E718CF"/>
    <w:rsid w:val="00E7190F"/>
    <w:rsid w:val="00E71A1E"/>
    <w:rsid w:val="00E71D13"/>
    <w:rsid w:val="00E721C7"/>
    <w:rsid w:val="00E7221E"/>
    <w:rsid w:val="00E723B7"/>
    <w:rsid w:val="00E7261C"/>
    <w:rsid w:val="00E72682"/>
    <w:rsid w:val="00E72810"/>
    <w:rsid w:val="00E72EA1"/>
    <w:rsid w:val="00E7385D"/>
    <w:rsid w:val="00E739E3"/>
    <w:rsid w:val="00E73B01"/>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6"/>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00"/>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AA"/>
    <w:rsid w:val="00EA0051"/>
    <w:rsid w:val="00EA01C6"/>
    <w:rsid w:val="00EA0619"/>
    <w:rsid w:val="00EA0923"/>
    <w:rsid w:val="00EA0A6D"/>
    <w:rsid w:val="00EA0E7A"/>
    <w:rsid w:val="00EA1006"/>
    <w:rsid w:val="00EA1661"/>
    <w:rsid w:val="00EA1931"/>
    <w:rsid w:val="00EA1BE3"/>
    <w:rsid w:val="00EA22A9"/>
    <w:rsid w:val="00EA265F"/>
    <w:rsid w:val="00EA2D1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6F2"/>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78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863"/>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9C"/>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139"/>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42B"/>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46"/>
    <w:rsid w:val="00EF0E1B"/>
    <w:rsid w:val="00EF0E90"/>
    <w:rsid w:val="00EF0F4A"/>
    <w:rsid w:val="00EF0F5A"/>
    <w:rsid w:val="00EF0FB8"/>
    <w:rsid w:val="00EF1009"/>
    <w:rsid w:val="00EF1498"/>
    <w:rsid w:val="00EF1572"/>
    <w:rsid w:val="00EF18DE"/>
    <w:rsid w:val="00EF1C60"/>
    <w:rsid w:val="00EF1F7E"/>
    <w:rsid w:val="00EF208F"/>
    <w:rsid w:val="00EF2828"/>
    <w:rsid w:val="00EF295D"/>
    <w:rsid w:val="00EF29A6"/>
    <w:rsid w:val="00EF2A9E"/>
    <w:rsid w:val="00EF2B06"/>
    <w:rsid w:val="00EF2CB3"/>
    <w:rsid w:val="00EF376D"/>
    <w:rsid w:val="00EF3776"/>
    <w:rsid w:val="00EF39A6"/>
    <w:rsid w:val="00EF3F8D"/>
    <w:rsid w:val="00EF4125"/>
    <w:rsid w:val="00EF44C5"/>
    <w:rsid w:val="00EF474F"/>
    <w:rsid w:val="00EF485C"/>
    <w:rsid w:val="00EF49D9"/>
    <w:rsid w:val="00EF4A9D"/>
    <w:rsid w:val="00EF4BFB"/>
    <w:rsid w:val="00EF4C8F"/>
    <w:rsid w:val="00EF4D4F"/>
    <w:rsid w:val="00EF4E14"/>
    <w:rsid w:val="00EF54F0"/>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8"/>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1A"/>
    <w:rsid w:val="00F047D7"/>
    <w:rsid w:val="00F0498F"/>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D6"/>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408"/>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CC"/>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65A"/>
    <w:rsid w:val="00F2388B"/>
    <w:rsid w:val="00F23BBC"/>
    <w:rsid w:val="00F23C03"/>
    <w:rsid w:val="00F23C64"/>
    <w:rsid w:val="00F24240"/>
    <w:rsid w:val="00F24274"/>
    <w:rsid w:val="00F24631"/>
    <w:rsid w:val="00F25474"/>
    <w:rsid w:val="00F2561B"/>
    <w:rsid w:val="00F25695"/>
    <w:rsid w:val="00F2589E"/>
    <w:rsid w:val="00F25E2C"/>
    <w:rsid w:val="00F26016"/>
    <w:rsid w:val="00F2645B"/>
    <w:rsid w:val="00F26A74"/>
    <w:rsid w:val="00F26CDD"/>
    <w:rsid w:val="00F26E03"/>
    <w:rsid w:val="00F27368"/>
    <w:rsid w:val="00F277EA"/>
    <w:rsid w:val="00F27C5F"/>
    <w:rsid w:val="00F3035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D0"/>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8E0"/>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D90"/>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95"/>
    <w:rsid w:val="00F46C88"/>
    <w:rsid w:val="00F4703A"/>
    <w:rsid w:val="00F471C9"/>
    <w:rsid w:val="00F47A62"/>
    <w:rsid w:val="00F47D54"/>
    <w:rsid w:val="00F50209"/>
    <w:rsid w:val="00F50367"/>
    <w:rsid w:val="00F507DC"/>
    <w:rsid w:val="00F509DA"/>
    <w:rsid w:val="00F50B2C"/>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BB"/>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945"/>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12"/>
    <w:rsid w:val="00F62558"/>
    <w:rsid w:val="00F62F0A"/>
    <w:rsid w:val="00F634C2"/>
    <w:rsid w:val="00F635E0"/>
    <w:rsid w:val="00F64916"/>
    <w:rsid w:val="00F65316"/>
    <w:rsid w:val="00F65C72"/>
    <w:rsid w:val="00F6627A"/>
    <w:rsid w:val="00F66297"/>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69"/>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DF6"/>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1E39"/>
    <w:rsid w:val="00F9201A"/>
    <w:rsid w:val="00F92663"/>
    <w:rsid w:val="00F92727"/>
    <w:rsid w:val="00F92E81"/>
    <w:rsid w:val="00F92F66"/>
    <w:rsid w:val="00F9308A"/>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A64"/>
    <w:rsid w:val="00F97B14"/>
    <w:rsid w:val="00F97F7B"/>
    <w:rsid w:val="00F97FF5"/>
    <w:rsid w:val="00FA0046"/>
    <w:rsid w:val="00FA04C6"/>
    <w:rsid w:val="00FA0972"/>
    <w:rsid w:val="00FA0C20"/>
    <w:rsid w:val="00FA157D"/>
    <w:rsid w:val="00FA1C05"/>
    <w:rsid w:val="00FA1D55"/>
    <w:rsid w:val="00FA222C"/>
    <w:rsid w:val="00FA2536"/>
    <w:rsid w:val="00FA26D2"/>
    <w:rsid w:val="00FA2833"/>
    <w:rsid w:val="00FA29F6"/>
    <w:rsid w:val="00FA2AE9"/>
    <w:rsid w:val="00FA2C8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DC7"/>
    <w:rsid w:val="00FB124E"/>
    <w:rsid w:val="00FB13FC"/>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2EE"/>
    <w:rsid w:val="00FB44AD"/>
    <w:rsid w:val="00FB4682"/>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3C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3"/>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374"/>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838A8901-0BE2-41B9-8702-E57F24B8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qFormat/>
    <w:rsid w:val="00DA480E"/>
    <w:pPr>
      <w:numPr>
        <w:numId w:val="44"/>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519629">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236697">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55652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04766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533869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53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3.png@01D7B5FA.0F1191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HR33RHYHUWRF-507899316-19342</_dlc_DocId>
    <_dlc_DocIdUrl xmlns="ca125759-a0e7-4469-93e0-e34bba23bda5">
      <Url>https://qualcomm.sharepoint.com/teams/pentari/_layouts/15/DocIdRedir.aspx?ID=HR33RHYHUWRF-507899316-19342</Url>
      <Description>HR33RHYHUWRF-507899316-19342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9CCE0136-0E0B-4AE8-ADA0-3DD4AF374AA9}">
  <ds:schemaRefs>
    <ds:schemaRef ds:uri="http://schemas.microsoft.com/sharepoint/events"/>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6D6B0F8E-187E-4C20-BA50-76041B5B9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36B0B3-F98F-4F82-9DF8-A979895F09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8</Pages>
  <Words>2704</Words>
  <Characters>15416</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Qualcomm</cp:lastModifiedBy>
  <cp:revision>106</cp:revision>
  <cp:lastPrinted>2017-08-09T04:40:00Z</cp:lastPrinted>
  <dcterms:created xsi:type="dcterms:W3CDTF">2021-10-02T01:09:00Z</dcterms:created>
  <dcterms:modified xsi:type="dcterms:W3CDTF">2022-01-11T20:31:00Z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9f0ecba7-86a7-4032-ba02-f46c5d271a81</vt:lpwstr>
  </property>
</Properties>
</file>